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B86D7F" w14:textId="1C677B7A" w:rsidR="00F52291" w:rsidRDefault="00126BBD">
      <w:pPr>
        <w:pStyle w:val="CRCoverPage"/>
        <w:tabs>
          <w:tab w:val="right" w:pos="9639"/>
        </w:tabs>
        <w:spacing w:after="0"/>
        <w:rPr>
          <w:rFonts w:eastAsia="宋体"/>
          <w:b/>
          <w:i/>
          <w:sz w:val="28"/>
          <w:lang w:val="en-US" w:eastAsia="zh-CN"/>
        </w:rPr>
      </w:pPr>
      <w:r>
        <w:rPr>
          <w:b/>
          <w:sz w:val="24"/>
        </w:rPr>
        <w:t>3GPP TSG-CT WG6 Meeting #114</w:t>
      </w:r>
      <w:r>
        <w:rPr>
          <w:b/>
          <w:i/>
          <w:sz w:val="28"/>
        </w:rPr>
        <w:tab/>
      </w:r>
      <w:r>
        <w:rPr>
          <w:b/>
          <w:sz w:val="24"/>
        </w:rPr>
        <w:t>C6</w:t>
      </w:r>
      <w:r w:rsidR="003F3E3D">
        <w:rPr>
          <w:b/>
          <w:sz w:val="24"/>
        </w:rPr>
        <w:t>-230100</w:t>
      </w:r>
    </w:p>
    <w:p w14:paraId="694D6565" w14:textId="6CDE5341" w:rsidR="00F52291" w:rsidRDefault="00126BBD">
      <w:pPr>
        <w:pStyle w:val="CRCoverPage"/>
        <w:outlineLvl w:val="0"/>
        <w:rPr>
          <w:b/>
          <w:sz w:val="24"/>
        </w:rPr>
      </w:pPr>
      <w:r>
        <w:rPr>
          <w:b/>
          <w:sz w:val="24"/>
        </w:rPr>
        <w:t>Athens, Greece, 28</w:t>
      </w:r>
      <w:r>
        <w:rPr>
          <w:b/>
          <w:sz w:val="24"/>
          <w:vertAlign w:val="superscript"/>
        </w:rPr>
        <w:t>th</w:t>
      </w:r>
      <w:r>
        <w:rPr>
          <w:b/>
          <w:sz w:val="24"/>
        </w:rPr>
        <w:t xml:space="preserve"> Feb – 03</w:t>
      </w:r>
      <w:r>
        <w:rPr>
          <w:b/>
          <w:sz w:val="24"/>
          <w:vertAlign w:val="superscript"/>
        </w:rPr>
        <w:t>rd</w:t>
      </w:r>
      <w:r>
        <w:rPr>
          <w:b/>
          <w:sz w:val="24"/>
        </w:rPr>
        <w:t xml:space="preserve"> March 2023</w:t>
      </w:r>
      <w:r w:rsidR="003F3E3D">
        <w:rPr>
          <w:b/>
          <w:sz w:val="24"/>
        </w:rPr>
        <w:tab/>
      </w:r>
      <w:r w:rsidR="003F3E3D">
        <w:rPr>
          <w:b/>
          <w:sz w:val="24"/>
        </w:rPr>
        <w:tab/>
      </w:r>
      <w:r w:rsidR="003F3E3D">
        <w:rPr>
          <w:b/>
          <w:sz w:val="24"/>
        </w:rPr>
        <w:tab/>
      </w:r>
      <w:r w:rsidR="003F3E3D">
        <w:rPr>
          <w:b/>
          <w:sz w:val="24"/>
        </w:rPr>
        <w:tab/>
      </w:r>
      <w:r w:rsidR="003F3E3D">
        <w:rPr>
          <w:b/>
          <w:sz w:val="24"/>
        </w:rPr>
        <w:tab/>
      </w:r>
      <w:r w:rsidR="003F3E3D">
        <w:rPr>
          <w:b/>
          <w:sz w:val="24"/>
        </w:rPr>
        <w:tab/>
        <w:t xml:space="preserve">(is revision of </w:t>
      </w:r>
      <w:r w:rsidR="003F3E3D">
        <w:rPr>
          <w:b/>
          <w:sz w:val="24"/>
        </w:rPr>
        <w:t>C6-230</w:t>
      </w:r>
      <w:r w:rsidR="003F3E3D">
        <w:rPr>
          <w:b/>
          <w:sz w:val="24"/>
        </w:rPr>
        <w:t>086)</w:t>
      </w:r>
    </w:p>
    <w:p w14:paraId="5937BFBD" w14:textId="77777777" w:rsidR="00F52291" w:rsidRDefault="00F52291">
      <w:pPr>
        <w:pBdr>
          <w:bottom w:val="single" w:sz="12" w:space="1" w:color="auto"/>
        </w:pBdr>
        <w:spacing w:after="120"/>
        <w:ind w:left="1985" w:hanging="1985"/>
        <w:rPr>
          <w:rFonts w:ascii="Arial" w:hAnsi="Arial" w:cs="Arial"/>
          <w:b/>
          <w:bCs/>
          <w:lang w:val="en-US"/>
        </w:rPr>
      </w:pPr>
    </w:p>
    <w:p w14:paraId="4AC38CA7" w14:textId="77777777" w:rsidR="00F52291" w:rsidRDefault="00126BBD">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hint="eastAsia"/>
          <w:b/>
          <w:bCs/>
          <w:lang w:val="en-US"/>
        </w:rPr>
        <w:t>China Mobile</w:t>
      </w:r>
    </w:p>
    <w:p w14:paraId="4AF7B816" w14:textId="77777777" w:rsidR="00F52291" w:rsidRDefault="00126BBD">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Pr>
          <w:rFonts w:ascii="Arial" w:hAnsi="Arial" w:cs="Arial" w:hint="eastAsia"/>
          <w:b/>
          <w:bCs/>
          <w:lang w:val="en-US"/>
        </w:rPr>
        <w:t xml:space="preserve">Study </w:t>
      </w:r>
      <w:proofErr w:type="gramStart"/>
      <w:r>
        <w:rPr>
          <w:rFonts w:ascii="Arial" w:hAnsi="Arial" w:cs="Arial" w:hint="eastAsia"/>
          <w:b/>
          <w:bCs/>
          <w:lang w:val="en-US"/>
        </w:rPr>
        <w:t>on  GBA</w:t>
      </w:r>
      <w:proofErr w:type="gramEnd"/>
      <w:r>
        <w:rPr>
          <w:rFonts w:ascii="Arial" w:hAnsi="Arial" w:cs="Arial" w:hint="eastAsia"/>
          <w:b/>
          <w:bCs/>
          <w:lang w:val="en-US"/>
        </w:rPr>
        <w:t>_U Based APIs</w:t>
      </w:r>
    </w:p>
    <w:p w14:paraId="1C5E0088" w14:textId="77777777" w:rsidR="00F52291" w:rsidRDefault="00126BBD">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31.82</w:t>
      </w:r>
      <w:r>
        <w:rPr>
          <w:rFonts w:ascii="Arial" w:eastAsia="宋体" w:hAnsi="Arial" w:cs="Arial" w:hint="eastAsia"/>
          <w:b/>
          <w:bCs/>
          <w:lang w:val="en-US" w:eastAsia="zh-CN"/>
        </w:rPr>
        <w:t>2</w:t>
      </w:r>
      <w:r>
        <w:rPr>
          <w:rFonts w:ascii="Arial" w:hAnsi="Arial" w:cs="Arial"/>
          <w:b/>
          <w:bCs/>
          <w:lang w:val="en-US"/>
        </w:rPr>
        <w:t xml:space="preserve"> v0.1.0</w:t>
      </w:r>
    </w:p>
    <w:p w14:paraId="5D472165" w14:textId="77777777" w:rsidR="00F52291" w:rsidRDefault="00126BB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hint="eastAsia"/>
          <w:b/>
          <w:bCs/>
          <w:lang w:val="en-US"/>
        </w:rPr>
        <w:t>7.13.2</w:t>
      </w:r>
    </w:p>
    <w:p w14:paraId="0CD8FE2E" w14:textId="77777777" w:rsidR="00F52291" w:rsidRDefault="00126BB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hint="eastAsia"/>
          <w:b/>
          <w:bCs/>
          <w:lang w:val="en-US"/>
        </w:rPr>
        <w:t>Approval</w:t>
      </w:r>
    </w:p>
    <w:p w14:paraId="7B9BE00E" w14:textId="77777777" w:rsidR="00F52291" w:rsidRDefault="00F52291">
      <w:pPr>
        <w:pBdr>
          <w:bottom w:val="single" w:sz="12" w:space="1" w:color="auto"/>
        </w:pBdr>
        <w:spacing w:after="120"/>
        <w:ind w:left="1985" w:hanging="1985"/>
        <w:rPr>
          <w:rFonts w:ascii="Arial" w:hAnsi="Arial" w:cs="Arial"/>
          <w:b/>
          <w:bCs/>
          <w:lang w:val="en-US"/>
        </w:rPr>
      </w:pPr>
    </w:p>
    <w:p w14:paraId="25EF85E1" w14:textId="77777777" w:rsidR="00F52291" w:rsidRDefault="00126BBD">
      <w:pPr>
        <w:pStyle w:val="CRCoverPage"/>
        <w:rPr>
          <w:b/>
          <w:lang w:val="en-US"/>
        </w:rPr>
      </w:pPr>
      <w:r>
        <w:rPr>
          <w:b/>
          <w:lang w:val="en-US"/>
        </w:rPr>
        <w:t>1. Introduction</w:t>
      </w:r>
    </w:p>
    <w:p w14:paraId="70EFC7E6" w14:textId="77777777" w:rsidR="00F52291" w:rsidRDefault="00126BBD">
      <w:pPr>
        <w:rPr>
          <w:lang w:val="en-US"/>
        </w:rPr>
      </w:pPr>
      <w:r>
        <w:rPr>
          <w:lang w:val="en-US"/>
        </w:rPr>
        <w:t>The aim on this document is to introduce</w:t>
      </w:r>
      <w:r>
        <w:rPr>
          <w:lang w:val="en-US" w:eastAsia="zh-CN"/>
        </w:rPr>
        <w:t xml:space="preserve"> Overall Evaluation.</w:t>
      </w:r>
    </w:p>
    <w:p w14:paraId="39D4C77A" w14:textId="77777777" w:rsidR="00F52291" w:rsidRDefault="00126BBD">
      <w:pPr>
        <w:pStyle w:val="CRCoverPage"/>
        <w:rPr>
          <w:b/>
          <w:lang w:val="en-US"/>
        </w:rPr>
      </w:pPr>
      <w:r>
        <w:rPr>
          <w:b/>
          <w:lang w:val="en-US"/>
        </w:rPr>
        <w:t>2. Reason for Change</w:t>
      </w:r>
    </w:p>
    <w:p w14:paraId="32F57627" w14:textId="34D607B2" w:rsidR="00F52291" w:rsidRDefault="00126BBD">
      <w:pPr>
        <w:rPr>
          <w:rFonts w:eastAsia="宋体"/>
          <w:lang w:val="en-US" w:eastAsia="zh-CN"/>
        </w:rPr>
      </w:pPr>
      <w:r>
        <w:rPr>
          <w:lang w:val="en-US"/>
        </w:rPr>
        <w:t>Solution shall be evaluate</w:t>
      </w:r>
      <w:r w:rsidR="008204C5">
        <w:rPr>
          <w:lang w:val="en-US"/>
        </w:rPr>
        <w:t>d</w:t>
      </w:r>
      <w:r>
        <w:rPr>
          <w:rFonts w:eastAsia="宋体" w:hint="eastAsia"/>
          <w:lang w:val="en-US" w:eastAsia="zh-CN"/>
        </w:rPr>
        <w:t>.</w:t>
      </w:r>
    </w:p>
    <w:p w14:paraId="0DC2800D" w14:textId="77777777" w:rsidR="00F52291" w:rsidRDefault="00126BBD">
      <w:pPr>
        <w:pStyle w:val="CRCoverPage"/>
        <w:rPr>
          <w:b/>
          <w:lang w:val="en-US"/>
        </w:rPr>
      </w:pPr>
      <w:r>
        <w:rPr>
          <w:rFonts w:eastAsia="宋体" w:hint="eastAsia"/>
          <w:b/>
          <w:lang w:val="en-US" w:eastAsia="zh-CN"/>
        </w:rPr>
        <w:t>3</w:t>
      </w:r>
      <w:r>
        <w:rPr>
          <w:b/>
          <w:lang w:val="en-US"/>
        </w:rPr>
        <w:t>. Proposal</w:t>
      </w:r>
    </w:p>
    <w:p w14:paraId="79B729F1" w14:textId="17004F0E" w:rsidR="00F52291" w:rsidRDefault="00126BBD">
      <w:pPr>
        <w:rPr>
          <w:lang w:val="en-US"/>
        </w:rPr>
      </w:pPr>
      <w:r>
        <w:rPr>
          <w:lang w:val="en-US"/>
        </w:rPr>
        <w:t>It is proposed to agree the following changes to 3GPP</w:t>
      </w:r>
      <w:r w:rsidR="00D27EA0">
        <w:rPr>
          <w:lang w:val="en-US"/>
        </w:rPr>
        <w:t> </w:t>
      </w:r>
      <w:r>
        <w:rPr>
          <w:lang w:val="en-US"/>
        </w:rPr>
        <w:t>TS</w:t>
      </w:r>
      <w:r w:rsidR="00D27EA0">
        <w:rPr>
          <w:lang w:val="en-US"/>
        </w:rPr>
        <w:t> </w:t>
      </w:r>
      <w:r>
        <w:rPr>
          <w:lang w:val="en-US"/>
        </w:rPr>
        <w:t>31.82</w:t>
      </w:r>
      <w:r>
        <w:rPr>
          <w:rFonts w:eastAsia="宋体" w:hint="eastAsia"/>
          <w:lang w:val="en-US" w:eastAsia="zh-CN"/>
        </w:rPr>
        <w:t>2</w:t>
      </w:r>
      <w:r>
        <w:rPr>
          <w:lang w:val="en-US"/>
        </w:rPr>
        <w:t xml:space="preserve"> v0.1.0.</w:t>
      </w:r>
    </w:p>
    <w:p w14:paraId="02D0FDBD" w14:textId="77777777" w:rsidR="00F52291" w:rsidRDefault="00126BBD">
      <w:pPr>
        <w:rPr>
          <w:lang w:val="en-US"/>
        </w:rPr>
      </w:pPr>
      <w:r>
        <w:rPr>
          <w:lang w:val="en-US"/>
        </w:rPr>
        <w:t xml:space="preserve">New section x is added to introduce the </w:t>
      </w:r>
      <w:r>
        <w:rPr>
          <w:lang w:val="en-US" w:eastAsia="zh-CN"/>
        </w:rPr>
        <w:t>Overall Evaluation</w:t>
      </w:r>
      <w:r>
        <w:rPr>
          <w:rFonts w:hint="eastAsia"/>
          <w:lang w:val="en-US" w:eastAsia="zh-CN"/>
        </w:rPr>
        <w:t>.</w:t>
      </w:r>
    </w:p>
    <w:p w14:paraId="26A2E074" w14:textId="77777777" w:rsidR="00F52291" w:rsidRDefault="00126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1897CBC" w14:textId="77777777" w:rsidR="00F52291" w:rsidRDefault="00126BBD">
      <w:pPr>
        <w:pStyle w:val="Heading1"/>
        <w:rPr>
          <w:lang w:val="en-US" w:eastAsia="zh-CN"/>
        </w:rPr>
      </w:pPr>
      <w:bookmarkStart w:id="0" w:name="_Toc28013"/>
      <w:bookmarkStart w:id="1" w:name="_Toc3935"/>
      <w:bookmarkStart w:id="2" w:name="_Toc31917"/>
      <w:ins w:id="3" w:author="C6-220517" w:date="2023-02-22T18:19:00Z">
        <w:r>
          <w:rPr>
            <w:rFonts w:hint="eastAsia"/>
            <w:lang w:val="en-US" w:eastAsia="zh-CN"/>
          </w:rPr>
          <w:t>X</w:t>
        </w:r>
        <w:r>
          <w:tab/>
        </w:r>
        <w:r>
          <w:rPr>
            <w:lang w:val="en-US" w:eastAsia="zh-CN"/>
          </w:rPr>
          <w:t>Overall Evaluation</w:t>
        </w:r>
      </w:ins>
      <w:bookmarkEnd w:id="0"/>
      <w:bookmarkEnd w:id="1"/>
      <w:bookmarkEnd w:id="2"/>
    </w:p>
    <w:p w14:paraId="22832ACA" w14:textId="77777777" w:rsidR="00F52291" w:rsidRDefault="00126BBD">
      <w:pPr>
        <w:pStyle w:val="Heading2"/>
        <w:rPr>
          <w:ins w:id="4" w:author="C6-220517" w:date="2023-02-22T18:19:00Z"/>
          <w:lang w:val="en-US" w:eastAsia="zh-CN"/>
        </w:rPr>
      </w:pPr>
      <w:ins w:id="5" w:author="C6-220517" w:date="2023-02-23T10:24:00Z">
        <w:r>
          <w:rPr>
            <w:rFonts w:hint="eastAsia"/>
            <w:lang w:val="en-US" w:eastAsia="zh-CN"/>
          </w:rPr>
          <w:t>X.1</w:t>
        </w:r>
        <w:r>
          <w:tab/>
        </w:r>
      </w:ins>
      <w:ins w:id="6" w:author="C6-220517" w:date="2023-02-27T19:03:00Z">
        <w:r>
          <w:rPr>
            <w:rFonts w:eastAsia="宋体" w:hint="eastAsia"/>
            <w:lang w:val="en-US" w:eastAsia="zh-CN"/>
          </w:rPr>
          <w:t>E</w:t>
        </w:r>
      </w:ins>
      <w:ins w:id="7" w:author="C6-220517" w:date="2023-02-23T10:24:00Z">
        <w:r>
          <w:t>valuation</w:t>
        </w:r>
      </w:ins>
      <w:ins w:id="8" w:author="C6-220517" w:date="2023-02-27T19:03:00Z">
        <w:r>
          <w:rPr>
            <w:rFonts w:eastAsia="宋体" w:hint="eastAsia"/>
            <w:lang w:val="en-US" w:eastAsia="zh-CN"/>
          </w:rPr>
          <w:t xml:space="preserve"> </w:t>
        </w:r>
        <w:r>
          <w:t>criteria</w:t>
        </w:r>
      </w:ins>
    </w:p>
    <w:p w14:paraId="1D0D4FD7" w14:textId="77777777" w:rsidR="00F52291" w:rsidRDefault="00126BBD">
      <w:pPr>
        <w:pStyle w:val="Heading3"/>
        <w:rPr>
          <w:ins w:id="9" w:author="C6-220517" w:date="2023-02-27T19:03:00Z"/>
        </w:rPr>
      </w:pPr>
      <w:ins w:id="10" w:author="C6-220517" w:date="2023-02-27T19:03:00Z">
        <w:r>
          <w:t>x.1.1</w:t>
        </w:r>
        <w:r>
          <w:tab/>
        </w:r>
      </w:ins>
      <w:ins w:id="11" w:author="C6-220517" w:date="2023-02-27T19:05:00Z">
        <w:r>
          <w:rPr>
            <w:rFonts w:eastAsia="宋体" w:hint="eastAsia"/>
            <w:lang w:val="en-US" w:eastAsia="zh-CN"/>
          </w:rPr>
          <w:t>Overview</w:t>
        </w:r>
      </w:ins>
      <w:ins w:id="12" w:author="C6-220517" w:date="2023-02-27T19:03:00Z">
        <w:r>
          <w:t xml:space="preserve"> </w:t>
        </w:r>
      </w:ins>
    </w:p>
    <w:p w14:paraId="22BCB762" w14:textId="77777777" w:rsidR="00F52291" w:rsidRDefault="00126BBD">
      <w:pPr>
        <w:rPr>
          <w:ins w:id="13" w:author="C6-220517" w:date="2023-02-27T19:06:00Z"/>
          <w:rFonts w:eastAsia="宋体"/>
          <w:lang w:val="en-US" w:eastAsia="zh-CN"/>
        </w:rPr>
      </w:pPr>
      <w:ins w:id="14" w:author="C6-220517" w:date="2023-02-27T19:05:00Z">
        <w:r>
          <w:t>In addition to the key issues described in the present document, the potential solutions also need to be evaluated against operational criteria when assessing their suitability. This clause details the evaluation criteria for the solutions</w:t>
        </w:r>
        <w:r>
          <w:rPr>
            <w:rFonts w:eastAsia="宋体" w:hint="eastAsia"/>
            <w:lang w:val="en-US" w:eastAsia="zh-CN"/>
          </w:rPr>
          <w:t>.</w:t>
        </w:r>
      </w:ins>
    </w:p>
    <w:p w14:paraId="3CD400FF" w14:textId="77777777" w:rsidR="00F52291" w:rsidRDefault="00126BBD">
      <w:pPr>
        <w:pStyle w:val="Heading3"/>
        <w:rPr>
          <w:ins w:id="15" w:author="C6-220517" w:date="2023-02-27T19:06:00Z"/>
        </w:rPr>
      </w:pPr>
      <w:ins w:id="16" w:author="C6-220517" w:date="2023-02-27T19:06:00Z">
        <w:r>
          <w:t>x.1.</w:t>
        </w:r>
        <w:r>
          <w:rPr>
            <w:rFonts w:eastAsia="宋体" w:hint="eastAsia"/>
            <w:lang w:val="en-US" w:eastAsia="zh-CN"/>
          </w:rPr>
          <w:t>2</w:t>
        </w:r>
        <w:r>
          <w:tab/>
          <w:t xml:space="preserve">Key issues addressed </w:t>
        </w:r>
      </w:ins>
    </w:p>
    <w:p w14:paraId="2C36FAAC" w14:textId="77777777" w:rsidR="00F52291" w:rsidRDefault="00126BBD">
      <w:pPr>
        <w:rPr>
          <w:ins w:id="17" w:author="C6-220517" w:date="2023-02-27T19:10:00Z"/>
        </w:rPr>
      </w:pPr>
      <w:ins w:id="18" w:author="C6-220517" w:date="2023-02-27T19:10:00Z">
        <w:r>
          <w:t>Each solution clearly identifies the key issues addressed by the solution.</w:t>
        </w:r>
      </w:ins>
    </w:p>
    <w:p w14:paraId="543B6FA0" w14:textId="77777777" w:rsidR="00F52291" w:rsidRDefault="00126BBD">
      <w:pPr>
        <w:rPr>
          <w:ins w:id="19" w:author="C6-220517" w:date="2023-02-27T19:10:00Z"/>
        </w:rPr>
      </w:pPr>
      <w:ins w:id="20" w:author="C6-220517" w:date="2023-02-27T19:10:00Z">
        <w:r>
          <w:t>The evaluation assesses whether this key issue is met and any limitations on the way it is met (</w:t>
        </w:r>
        <w:proofErr w:type="gramStart"/>
        <w:r>
          <w:t>e.g.</w:t>
        </w:r>
        <w:proofErr w:type="gramEnd"/>
        <w:r>
          <w:t xml:space="preserve"> if the solution is only applicable to aspects of the key issue).</w:t>
        </w:r>
      </w:ins>
    </w:p>
    <w:p w14:paraId="0736307C" w14:textId="77777777" w:rsidR="00F52291" w:rsidRDefault="00126BBD">
      <w:pPr>
        <w:pStyle w:val="Heading3"/>
        <w:rPr>
          <w:ins w:id="21" w:author="C6-220517" w:date="2023-02-27T19:10:00Z"/>
        </w:rPr>
      </w:pPr>
      <w:ins w:id="22" w:author="C6-220517" w:date="2023-02-27T19:10:00Z">
        <w:r>
          <w:t>x.1.</w:t>
        </w:r>
        <w:r>
          <w:rPr>
            <w:rFonts w:eastAsia="宋体" w:hint="eastAsia"/>
            <w:lang w:val="en-US" w:eastAsia="zh-CN"/>
          </w:rPr>
          <w:t>3</w:t>
        </w:r>
        <w:r>
          <w:tab/>
          <w:t xml:space="preserve">Impact on USIM and ISIM </w:t>
        </w:r>
      </w:ins>
    </w:p>
    <w:p w14:paraId="44EEB2FA" w14:textId="77777777" w:rsidR="00F52291" w:rsidRDefault="00126BBD">
      <w:pPr>
        <w:rPr>
          <w:ins w:id="23" w:author="C6-220517" w:date="2023-02-27T19:11:00Z"/>
        </w:rPr>
      </w:pPr>
      <w:ins w:id="24" w:author="C6-220517" w:date="2023-02-27T19:11:00Z">
        <w:r>
          <w:t>The evaluation should clearly identify the types of USIM/ISIM that the solution works with, whether modification of existing USIMs/ISIMs is required and describe the impacts on USIM/ISIM</w:t>
        </w:r>
      </w:ins>
      <w:ins w:id="25" w:author="C6-220517" w:date="2023-02-27T19:10:00Z">
        <w:r>
          <w:t>.</w:t>
        </w:r>
      </w:ins>
    </w:p>
    <w:p w14:paraId="145507ED" w14:textId="77777777" w:rsidR="00F52291" w:rsidRDefault="00126BBD">
      <w:pPr>
        <w:pStyle w:val="Heading3"/>
        <w:rPr>
          <w:ins w:id="26" w:author="C6-220517" w:date="2023-02-27T19:11:00Z"/>
        </w:rPr>
      </w:pPr>
      <w:ins w:id="27" w:author="C6-220517" w:date="2023-02-27T19:11:00Z">
        <w:r>
          <w:t>x.1.</w:t>
        </w:r>
        <w:r>
          <w:rPr>
            <w:rFonts w:eastAsia="宋体" w:hint="eastAsia"/>
            <w:lang w:val="en-US" w:eastAsia="zh-CN"/>
          </w:rPr>
          <w:t>4</w:t>
        </w:r>
        <w:r>
          <w:tab/>
          <w:t>Impact on UICC</w:t>
        </w:r>
      </w:ins>
    </w:p>
    <w:p w14:paraId="1D1DC02E" w14:textId="01E597C5" w:rsidR="00F52291" w:rsidRDefault="00126BBD">
      <w:pPr>
        <w:rPr>
          <w:ins w:id="28" w:author="C6-220517" w:date="2023-02-27T19:11:00Z"/>
        </w:rPr>
      </w:pPr>
      <w:ins w:id="29" w:author="C6-220517" w:date="2023-02-27T19:11:00Z">
        <w:r>
          <w:t xml:space="preserve">The evaluation should clearly identify the UICC that the solution works with, whether modification of </w:t>
        </w:r>
      </w:ins>
      <w:ins w:id="30" w:author="Zhenning-rev1" w:date="2023-02-28T20:28:00Z">
        <w:r w:rsidR="008F1F33">
          <w:t xml:space="preserve">the </w:t>
        </w:r>
      </w:ins>
      <w:ins w:id="31" w:author="C6-220517" w:date="2023-02-27T19:11:00Z">
        <w:r>
          <w:t>existing UICC is required and describe the impacts on the UICC.</w:t>
        </w:r>
      </w:ins>
    </w:p>
    <w:p w14:paraId="19625737" w14:textId="77777777" w:rsidR="00F52291" w:rsidRDefault="00126BBD">
      <w:pPr>
        <w:pStyle w:val="Heading3"/>
        <w:rPr>
          <w:ins w:id="32" w:author="C6-220517" w:date="2023-02-27T19:11:00Z"/>
        </w:rPr>
      </w:pPr>
      <w:ins w:id="33" w:author="C6-220517" w:date="2023-02-27T19:11:00Z">
        <w:r>
          <w:t>x.1.</w:t>
        </w:r>
        <w:r>
          <w:rPr>
            <w:rFonts w:eastAsia="宋体" w:hint="eastAsia"/>
            <w:lang w:val="en-US" w:eastAsia="zh-CN"/>
          </w:rPr>
          <w:t>5</w:t>
        </w:r>
        <w:r>
          <w:tab/>
        </w:r>
      </w:ins>
      <w:ins w:id="34" w:author="C6-220517" w:date="2023-02-27T19:12:00Z">
        <w:r>
          <w:t>Backward compatibility</w:t>
        </w:r>
      </w:ins>
    </w:p>
    <w:p w14:paraId="6CB89CCA" w14:textId="77777777" w:rsidR="00F52291" w:rsidRDefault="00126BBD">
      <w:pPr>
        <w:rPr>
          <w:ins w:id="35" w:author="C6-220517" w:date="2023-02-27T19:12:00Z"/>
        </w:rPr>
      </w:pPr>
      <w:ins w:id="36" w:author="C6-220517" w:date="2023-02-27T19:12:00Z">
        <w:r>
          <w:t>The evaluation should clearly identify that the solution is backward compatible</w:t>
        </w:r>
      </w:ins>
      <w:ins w:id="37" w:author="C6-220517" w:date="2023-02-27T19:11:00Z">
        <w:r>
          <w:t>.</w:t>
        </w:r>
      </w:ins>
    </w:p>
    <w:p w14:paraId="0163D9FD" w14:textId="77777777" w:rsidR="00F52291" w:rsidRDefault="00126BBD">
      <w:pPr>
        <w:pStyle w:val="Heading3"/>
        <w:rPr>
          <w:ins w:id="38" w:author="C6-220517" w:date="2023-02-27T19:12:00Z"/>
          <w:rFonts w:eastAsia="宋体"/>
          <w:lang w:eastAsia="zh-CN"/>
        </w:rPr>
      </w:pPr>
      <w:ins w:id="39" w:author="C6-220517" w:date="2023-02-27T19:12:00Z">
        <w:r>
          <w:lastRenderedPageBreak/>
          <w:t>x.1.</w:t>
        </w:r>
        <w:r>
          <w:rPr>
            <w:rFonts w:eastAsia="宋体" w:hint="eastAsia"/>
            <w:lang w:val="en-US" w:eastAsia="zh-CN"/>
          </w:rPr>
          <w:t>6</w:t>
        </w:r>
        <w:r>
          <w:tab/>
          <w:t>Impact on core and RAN network</w:t>
        </w:r>
        <w:r>
          <w:rPr>
            <w:rFonts w:eastAsia="宋体" w:hint="eastAsia"/>
            <w:lang w:val="en-US" w:eastAsia="zh-CN"/>
          </w:rPr>
          <w:t>s</w:t>
        </w:r>
      </w:ins>
    </w:p>
    <w:p w14:paraId="6EAE61E6" w14:textId="77777777" w:rsidR="00F52291" w:rsidRDefault="00126BBD">
      <w:pPr>
        <w:rPr>
          <w:ins w:id="40" w:author="C6-220517" w:date="2023-02-23T10:24:00Z"/>
          <w:lang w:val="en-US" w:eastAsia="zh-CN"/>
        </w:rPr>
      </w:pPr>
      <w:ins w:id="41" w:author="C6-220517" w:date="2023-02-27T19:13:00Z">
        <w:r>
          <w:t>The evaluation should clearly identify any changes required in the core network and/or RAN</w:t>
        </w:r>
      </w:ins>
      <w:ins w:id="42" w:author="C6-220517" w:date="2023-02-27T19:12:00Z">
        <w:r>
          <w:t>.</w:t>
        </w:r>
      </w:ins>
    </w:p>
    <w:p w14:paraId="32EEAE17" w14:textId="77777777" w:rsidR="00F52291" w:rsidRDefault="00126BBD">
      <w:pPr>
        <w:pStyle w:val="Heading2"/>
        <w:rPr>
          <w:ins w:id="43" w:author="C6-220517" w:date="2023-02-27T19:16:00Z"/>
        </w:rPr>
      </w:pPr>
      <w:bookmarkStart w:id="44" w:name="_Toc6482"/>
      <w:bookmarkStart w:id="45" w:name="_Toc5802"/>
      <w:bookmarkStart w:id="46" w:name="_Toc3052"/>
      <w:ins w:id="47" w:author="C6-220517" w:date="2023-02-23T10:24:00Z">
        <w:r>
          <w:rPr>
            <w:rFonts w:hint="eastAsia"/>
            <w:lang w:val="en-US" w:eastAsia="zh-CN"/>
          </w:rPr>
          <w:t>X.</w:t>
        </w:r>
      </w:ins>
      <w:ins w:id="48" w:author="C6-220517" w:date="2023-02-27T19:13:00Z">
        <w:r>
          <w:rPr>
            <w:rFonts w:hint="eastAsia"/>
            <w:lang w:val="en-US" w:eastAsia="zh-CN"/>
          </w:rPr>
          <w:t>2</w:t>
        </w:r>
      </w:ins>
      <w:ins w:id="49" w:author="C6-220517" w:date="2023-02-23T10:24:00Z">
        <w:r>
          <w:tab/>
        </w:r>
      </w:ins>
      <w:ins w:id="50" w:author="C6-220517" w:date="2023-02-27T19:13:00Z">
        <w:r>
          <w:t>Solutions evaluations</w:t>
        </w:r>
      </w:ins>
      <w:bookmarkEnd w:id="44"/>
      <w:bookmarkEnd w:id="45"/>
      <w:bookmarkEnd w:id="46"/>
    </w:p>
    <w:p w14:paraId="09997F33" w14:textId="77777777" w:rsidR="00F52291" w:rsidRDefault="00126BBD">
      <w:pPr>
        <w:pStyle w:val="Heading3"/>
        <w:rPr>
          <w:ins w:id="51" w:author="C6-220517" w:date="2023-02-27T19:16:00Z"/>
        </w:rPr>
      </w:pPr>
      <w:ins w:id="52" w:author="C6-220517" w:date="2023-02-27T19:16:00Z">
        <w:r>
          <w:t>x.</w:t>
        </w:r>
        <w:r>
          <w:rPr>
            <w:rFonts w:eastAsia="宋体" w:hint="eastAsia"/>
            <w:lang w:val="en-US" w:eastAsia="zh-CN"/>
          </w:rPr>
          <w:t>2</w:t>
        </w:r>
        <w:r>
          <w:t>.1</w:t>
        </w:r>
        <w:r>
          <w:tab/>
        </w:r>
        <w:r>
          <w:rPr>
            <w:rFonts w:eastAsia="宋体" w:hint="eastAsia"/>
            <w:lang w:val="en-US" w:eastAsia="zh-CN"/>
          </w:rPr>
          <w:t>Overview</w:t>
        </w:r>
        <w:r>
          <w:t xml:space="preserve"> </w:t>
        </w:r>
      </w:ins>
    </w:p>
    <w:p w14:paraId="60B18F02" w14:textId="77777777" w:rsidR="00F52291" w:rsidRDefault="00126BBD">
      <w:pPr>
        <w:rPr>
          <w:ins w:id="53" w:author="C6-220517" w:date="2023-02-27T19:14:00Z"/>
          <w:lang w:val="en-US"/>
        </w:rPr>
      </w:pPr>
      <w:ins w:id="54" w:author="C6-220517" w:date="2023-02-27T19:16:00Z">
        <w:r>
          <w:rPr>
            <w:rFonts w:hint="eastAsia"/>
            <w:lang w:val="en-US" w:eastAsia="zh-CN"/>
          </w:rPr>
          <w:t xml:space="preserve">This Technical Report describes </w:t>
        </w:r>
        <w:r>
          <w:rPr>
            <w:lang w:val="en-US" w:eastAsia="zh-CN"/>
          </w:rPr>
          <w:t xml:space="preserve">Classes and Interfaces </w:t>
        </w:r>
        <w:r>
          <w:rPr>
            <w:rFonts w:hint="eastAsia"/>
            <w:lang w:val="en-US" w:eastAsia="zh-CN"/>
          </w:rPr>
          <w:t xml:space="preserve">and Access Control for </w:t>
        </w:r>
        <w:r>
          <w:rPr>
            <w:lang w:val="en-US" w:eastAsia="zh-CN"/>
          </w:rPr>
          <w:t>GBA_U_APIs</w:t>
        </w:r>
        <w:r>
          <w:rPr>
            <w:rFonts w:hint="eastAsia"/>
            <w:lang w:val="en-US" w:eastAsia="zh-CN"/>
          </w:rPr>
          <w:t>. In this document, 2 Key Issues are derived, and all of them are addressed by solutions.</w:t>
        </w:r>
      </w:ins>
    </w:p>
    <w:p w14:paraId="16C82482" w14:textId="77777777" w:rsidR="00F52291" w:rsidRDefault="00126BBD">
      <w:pPr>
        <w:pStyle w:val="Heading3"/>
        <w:rPr>
          <w:ins w:id="55" w:author="C6-220517" w:date="2023-02-27T19:14:00Z"/>
        </w:rPr>
      </w:pPr>
      <w:ins w:id="56" w:author="C6-220517" w:date="2023-02-27T19:14:00Z">
        <w:r>
          <w:t>x.</w:t>
        </w:r>
        <w:r>
          <w:rPr>
            <w:rFonts w:eastAsia="宋体" w:hint="eastAsia"/>
            <w:lang w:val="en-US" w:eastAsia="zh-CN"/>
          </w:rPr>
          <w:t>2</w:t>
        </w:r>
        <w:r>
          <w:t>.</w:t>
        </w:r>
      </w:ins>
      <w:ins w:id="57" w:author="C6-220517" w:date="2023-02-27T19:23:00Z">
        <w:r>
          <w:rPr>
            <w:rFonts w:eastAsia="宋体" w:hint="eastAsia"/>
            <w:lang w:val="en-US" w:eastAsia="zh-CN"/>
          </w:rPr>
          <w:t>2</w:t>
        </w:r>
      </w:ins>
      <w:ins w:id="58" w:author="C6-220517" w:date="2023-02-27T19:14:00Z">
        <w:r>
          <w:tab/>
        </w:r>
        <w:r>
          <w:rPr>
            <w:rFonts w:hint="eastAsia"/>
          </w:rPr>
          <w:t>Solution 1</w:t>
        </w:r>
        <w:r>
          <w:t xml:space="preserve"> </w:t>
        </w:r>
      </w:ins>
    </w:p>
    <w:p w14:paraId="172D4E78" w14:textId="77777777" w:rsidR="00F52291" w:rsidRDefault="00126BBD">
      <w:pPr>
        <w:pStyle w:val="Heading4"/>
        <w:rPr>
          <w:ins w:id="59" w:author="C6-220517" w:date="2023-02-22T18:19:00Z"/>
          <w:lang w:val="en-US" w:eastAsia="zh-CN"/>
        </w:rPr>
      </w:pPr>
      <w:ins w:id="60" w:author="C6-220517" w:date="2023-02-27T19:14:00Z">
        <w:r>
          <w:t>x.</w:t>
        </w:r>
        <w:r>
          <w:rPr>
            <w:rFonts w:eastAsia="宋体" w:hint="eastAsia"/>
            <w:lang w:val="en-US" w:eastAsia="zh-CN"/>
          </w:rPr>
          <w:t>2</w:t>
        </w:r>
        <w:r>
          <w:t>.</w:t>
        </w:r>
      </w:ins>
      <w:ins w:id="61" w:author="C6-220517" w:date="2023-02-27T19:23:00Z">
        <w:r>
          <w:rPr>
            <w:rFonts w:eastAsia="宋体" w:hint="eastAsia"/>
            <w:lang w:val="en-US" w:eastAsia="zh-CN"/>
          </w:rPr>
          <w:t>2</w:t>
        </w:r>
      </w:ins>
      <w:ins w:id="62" w:author="C6-220517" w:date="2023-02-27T19:19:00Z">
        <w:r>
          <w:rPr>
            <w:rFonts w:eastAsia="宋体" w:hint="eastAsia"/>
            <w:lang w:val="en-US" w:eastAsia="zh-CN"/>
          </w:rPr>
          <w:t>.1</w:t>
        </w:r>
      </w:ins>
      <w:ins w:id="63" w:author="C6-220517" w:date="2023-02-27T19:14:00Z">
        <w:r>
          <w:tab/>
        </w:r>
      </w:ins>
      <w:ins w:id="64" w:author="C6-220517" w:date="2023-02-27T19:15:00Z">
        <w:r>
          <w:t>Key issues addressed</w:t>
        </w:r>
      </w:ins>
    </w:p>
    <w:p w14:paraId="402810C2" w14:textId="77777777" w:rsidR="00F52291" w:rsidRDefault="00126BBD">
      <w:pPr>
        <w:rPr>
          <w:ins w:id="65" w:author="C6-220517" w:date="2023-02-22T18:19:00Z"/>
          <w:rFonts w:eastAsia="宋体"/>
          <w:lang w:val="en-US" w:eastAsia="zh-CN"/>
        </w:rPr>
      </w:pPr>
      <w:ins w:id="66" w:author="C6-220517" w:date="2023-02-27T19:17:00Z">
        <w:r>
          <w:t>This solution addresses key issue</w:t>
        </w:r>
      </w:ins>
      <w:ins w:id="67" w:author="C6-220517" w:date="2023-02-27T19:18:00Z">
        <w:r>
          <w:rPr>
            <w:rFonts w:eastAsia="宋体" w:hint="eastAsia"/>
            <w:lang w:val="en-US" w:eastAsia="zh-CN"/>
          </w:rPr>
          <w:t xml:space="preserve"> </w:t>
        </w:r>
      </w:ins>
      <w:ins w:id="68" w:author="C6-220517" w:date="2023-02-27T19:17:00Z">
        <w:r>
          <w:rPr>
            <w:rFonts w:eastAsia="宋体" w:hint="eastAsia"/>
            <w:lang w:val="en-US" w:eastAsia="zh-CN"/>
          </w:rPr>
          <w:t>1</w:t>
        </w:r>
      </w:ins>
      <w:ins w:id="69" w:author="C6-220517" w:date="2023-02-22T18:19:00Z">
        <w:r>
          <w:rPr>
            <w:rFonts w:hint="eastAsia"/>
            <w:lang w:val="en-US" w:eastAsia="zh-CN"/>
          </w:rPr>
          <w:t>.</w:t>
        </w:r>
      </w:ins>
    </w:p>
    <w:p w14:paraId="5C17C109" w14:textId="77777777" w:rsidR="00F52291" w:rsidRDefault="00126BBD">
      <w:pPr>
        <w:pStyle w:val="TH"/>
        <w:rPr>
          <w:ins w:id="70" w:author="C6-220517" w:date="2023-02-22T18:19:00Z"/>
          <w:rFonts w:eastAsia="宋体"/>
          <w:lang w:val="en-US" w:eastAsia="zh-CN"/>
        </w:rPr>
      </w:pPr>
      <w:ins w:id="71" w:author="C6-220517" w:date="2023-02-22T18:19:00Z">
        <w:r>
          <w:t>Table </w:t>
        </w:r>
        <w:r>
          <w:rPr>
            <w:rFonts w:eastAsia="宋体" w:hint="eastAsia"/>
            <w:lang w:val="en-US" w:eastAsia="zh-CN"/>
          </w:rPr>
          <w:t>x</w:t>
        </w:r>
        <w:r>
          <w:rPr>
            <w:rFonts w:hint="eastAsia"/>
            <w:lang w:val="en-US" w:eastAsia="zh-CN"/>
          </w:rPr>
          <w:t>.1</w:t>
        </w:r>
        <w:r>
          <w:t>: Key issue</w:t>
        </w:r>
      </w:ins>
      <w:ins w:id="72" w:author="C6-220517" w:date="2023-02-27T19:18:00Z">
        <w:r>
          <w:rPr>
            <w:rFonts w:eastAsia="宋体" w:hint="eastAsia"/>
            <w:lang w:val="en-US" w:eastAsia="zh-CN"/>
          </w:rPr>
          <w:t xml:space="preserve"> 1</w:t>
        </w:r>
      </w:ins>
      <w:ins w:id="73" w:author="C6-220517" w:date="2023-02-22T18:19:00Z">
        <w:r>
          <w:t xml:space="preserve"> and solution</w:t>
        </w:r>
      </w:ins>
      <w:ins w:id="74" w:author="C6-220517" w:date="2023-02-27T19:18:00Z">
        <w:r>
          <w:rPr>
            <w:rFonts w:eastAsia="宋体" w:hint="eastAsia"/>
            <w:lang w:val="en-US" w:eastAsia="zh-CN"/>
          </w:rPr>
          <w:t xml:space="preserve"> </w:t>
        </w:r>
      </w:ins>
      <w:ins w:id="75" w:author="C6-220517" w:date="2023-02-22T18:19:00Z">
        <w:r>
          <w:t>evaluation</w:t>
        </w:r>
      </w:ins>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F52291" w14:paraId="6ED93F19" w14:textId="77777777">
        <w:trPr>
          <w:trHeight w:val="90"/>
          <w:jc w:val="center"/>
          <w:ins w:id="76" w:author="C6-220517" w:date="2023-02-22T18:19:00Z"/>
        </w:trPr>
        <w:tc>
          <w:tcPr>
            <w:tcW w:w="3531" w:type="dxa"/>
          </w:tcPr>
          <w:p w14:paraId="165558F4" w14:textId="77777777" w:rsidR="00F52291" w:rsidRDefault="00126BBD">
            <w:pPr>
              <w:pStyle w:val="TAH"/>
              <w:rPr>
                <w:ins w:id="77" w:author="C6-220517" w:date="2023-02-22T18:19:00Z"/>
              </w:rPr>
            </w:pPr>
            <w:ins w:id="78" w:author="C6-220517" w:date="2023-02-22T18:19:00Z">
              <w:r>
                <w:rPr>
                  <w:rFonts w:eastAsia="宋体" w:hint="eastAsia"/>
                  <w:lang w:val="en-US" w:eastAsia="zh-CN"/>
                </w:rPr>
                <w:t>Key Issue</w:t>
              </w:r>
            </w:ins>
          </w:p>
        </w:tc>
        <w:tc>
          <w:tcPr>
            <w:tcW w:w="3134" w:type="dxa"/>
          </w:tcPr>
          <w:p w14:paraId="63424495" w14:textId="77777777" w:rsidR="00F52291" w:rsidRDefault="00126BBD">
            <w:pPr>
              <w:pStyle w:val="TAH"/>
              <w:rPr>
                <w:ins w:id="79" w:author="C6-220517" w:date="2023-02-22T18:19:00Z"/>
              </w:rPr>
            </w:pPr>
            <w:ins w:id="80" w:author="C6-220517" w:date="2023-02-22T18:19:00Z">
              <w:r>
                <w:rPr>
                  <w:rFonts w:eastAsia="宋体" w:hint="eastAsia"/>
                  <w:lang w:val="en-US" w:eastAsia="zh-CN"/>
                </w:rPr>
                <w:t>S</w:t>
              </w:r>
              <w:proofErr w:type="spellStart"/>
              <w:r>
                <w:t>olution</w:t>
              </w:r>
              <w:proofErr w:type="spellEnd"/>
            </w:ins>
          </w:p>
        </w:tc>
        <w:tc>
          <w:tcPr>
            <w:tcW w:w="2070" w:type="dxa"/>
            <w:tcBorders>
              <w:bottom w:val="single" w:sz="4" w:space="0" w:color="auto"/>
            </w:tcBorders>
          </w:tcPr>
          <w:p w14:paraId="004DEDF6" w14:textId="77777777" w:rsidR="00F52291" w:rsidRDefault="00126BBD">
            <w:pPr>
              <w:pStyle w:val="TAH"/>
              <w:rPr>
                <w:ins w:id="81" w:author="C6-220517" w:date="2023-02-22T18:20:00Z"/>
              </w:rPr>
            </w:pPr>
            <w:ins w:id="82" w:author="C6-220517" w:date="2023-02-22T18:19:00Z">
              <w:r>
                <w:rPr>
                  <w:rFonts w:eastAsia="宋体" w:hint="eastAsia"/>
                  <w:lang w:val="en-US" w:eastAsia="zh-CN"/>
                </w:rPr>
                <w:t>E</w:t>
              </w:r>
              <w:r>
                <w:t>valuation</w:t>
              </w:r>
            </w:ins>
          </w:p>
          <w:p w14:paraId="48AEA413" w14:textId="77777777" w:rsidR="00F52291" w:rsidRDefault="00126BBD">
            <w:pPr>
              <w:pStyle w:val="TAH"/>
              <w:rPr>
                <w:ins w:id="83" w:author="C6-220517" w:date="2023-02-22T18:19:00Z"/>
                <w:rFonts w:eastAsia="宋体"/>
                <w:lang w:val="en-US" w:eastAsia="zh-CN"/>
              </w:rPr>
            </w:pPr>
            <w:ins w:id="84" w:author="C6-220517" w:date="2023-02-22T18:20:00Z">
              <w:r>
                <w:t>(</w:t>
              </w:r>
              <w:proofErr w:type="gramStart"/>
              <w:r>
                <w:t>subclause</w:t>
              </w:r>
              <w:proofErr w:type="gramEnd"/>
              <w:r>
                <w:t xml:space="preserve"> reference)</w:t>
              </w:r>
            </w:ins>
          </w:p>
        </w:tc>
      </w:tr>
      <w:tr w:rsidR="00F52291" w14:paraId="6713D91B" w14:textId="77777777">
        <w:trPr>
          <w:jc w:val="center"/>
          <w:ins w:id="85" w:author="C6-220517" w:date="2023-02-22T18:19:00Z"/>
        </w:trPr>
        <w:tc>
          <w:tcPr>
            <w:tcW w:w="3531" w:type="dxa"/>
          </w:tcPr>
          <w:p w14:paraId="1F569446" w14:textId="77777777" w:rsidR="00F52291" w:rsidRDefault="00126BBD">
            <w:pPr>
              <w:pStyle w:val="TAL"/>
              <w:rPr>
                <w:ins w:id="86" w:author="C6-220517" w:date="2023-02-22T18:19:00Z"/>
                <w:rFonts w:eastAsia="宋体"/>
                <w:lang w:val="en-US" w:eastAsia="zh-CN"/>
              </w:rPr>
            </w:pPr>
            <w:ins w:id="87" w:author="C6-220517" w:date="2023-02-22T18:19:00Z">
              <w:r>
                <w:rPr>
                  <w:rFonts w:eastAsia="宋体" w:hint="eastAsia"/>
                  <w:lang w:val="en-US" w:eastAsia="zh-CN"/>
                </w:rPr>
                <w:t>Key Issues1: Support for GBA_U_APIs</w:t>
              </w:r>
            </w:ins>
          </w:p>
        </w:tc>
        <w:tc>
          <w:tcPr>
            <w:tcW w:w="3134" w:type="dxa"/>
          </w:tcPr>
          <w:p w14:paraId="57831460" w14:textId="77777777" w:rsidR="00F52291" w:rsidRDefault="00126BBD">
            <w:pPr>
              <w:pStyle w:val="TAL"/>
              <w:rPr>
                <w:ins w:id="88" w:author="C6-220517" w:date="2023-02-22T18:19:00Z"/>
                <w:rFonts w:eastAsia="宋体"/>
                <w:lang w:val="en-US" w:eastAsia="zh-CN"/>
              </w:rPr>
            </w:pPr>
            <w:ins w:id="89" w:author="C6-220517" w:date="2023-02-22T18:19:00Z">
              <w:r>
                <w:rPr>
                  <w:rFonts w:eastAsia="宋体" w:hint="eastAsia"/>
                  <w:lang w:val="en-US" w:eastAsia="zh-CN"/>
                </w:rPr>
                <w:t>Solution</w:t>
              </w:r>
              <w:proofErr w:type="gramStart"/>
              <w:r>
                <w:rPr>
                  <w:rFonts w:eastAsia="宋体" w:hint="eastAsia"/>
                  <w:lang w:val="en-US" w:eastAsia="zh-CN"/>
                </w:rPr>
                <w:t>1:</w:t>
              </w:r>
              <w:r>
                <w:rPr>
                  <w:lang w:val="en-US" w:eastAsia="zh-CN"/>
                </w:rPr>
                <w:t>Classes</w:t>
              </w:r>
              <w:proofErr w:type="gramEnd"/>
              <w:r>
                <w:rPr>
                  <w:lang w:val="en-US" w:eastAsia="zh-CN"/>
                </w:rPr>
                <w:t xml:space="preserve"> and Interfaces of GBA_U_APIs</w:t>
              </w:r>
            </w:ins>
          </w:p>
        </w:tc>
        <w:tc>
          <w:tcPr>
            <w:tcW w:w="2070" w:type="dxa"/>
            <w:tcBorders>
              <w:bottom w:val="single" w:sz="4" w:space="0" w:color="auto"/>
            </w:tcBorders>
          </w:tcPr>
          <w:p w14:paraId="5AB183A3" w14:textId="77777777" w:rsidR="00F52291" w:rsidRDefault="00126BBD">
            <w:pPr>
              <w:pStyle w:val="TAL"/>
              <w:jc w:val="center"/>
              <w:rPr>
                <w:ins w:id="90" w:author="C6-220517" w:date="2023-02-22T18:19:00Z"/>
                <w:rFonts w:eastAsia="宋体"/>
                <w:lang w:val="en-US" w:eastAsia="zh-CN"/>
              </w:rPr>
            </w:pPr>
            <w:ins w:id="91" w:author="C6-220517" w:date="2023-02-22T18:19:00Z">
              <w:r>
                <w:rPr>
                  <w:rFonts w:eastAsia="宋体" w:hint="eastAsia"/>
                  <w:lang w:val="en-US" w:eastAsia="zh-CN"/>
                </w:rPr>
                <w:t>5.1.2</w:t>
              </w:r>
            </w:ins>
          </w:p>
        </w:tc>
      </w:tr>
      <w:tr w:rsidR="00F52291" w14:paraId="292F93B9" w14:textId="77777777">
        <w:trPr>
          <w:jc w:val="center"/>
          <w:ins w:id="92" w:author="C6-220517" w:date="2023-02-22T18:19:00Z"/>
        </w:trPr>
        <w:tc>
          <w:tcPr>
            <w:tcW w:w="3531" w:type="dxa"/>
          </w:tcPr>
          <w:p w14:paraId="7F7CD94A" w14:textId="77777777" w:rsidR="00F52291" w:rsidRDefault="00126BBD">
            <w:pPr>
              <w:pStyle w:val="TAL"/>
              <w:rPr>
                <w:ins w:id="93" w:author="C6-220517" w:date="2023-02-22T18:19:00Z"/>
                <w:rFonts w:eastAsia="宋体"/>
                <w:lang w:val="en-US" w:eastAsia="zh-CN"/>
              </w:rPr>
            </w:pPr>
            <w:ins w:id="94" w:author="C6-220517" w:date="2023-02-22T18:19:00Z">
              <w:r>
                <w:rPr>
                  <w:rFonts w:hint="eastAsia"/>
                  <w:lang w:val="en-US" w:eastAsia="zh-CN"/>
                </w:rPr>
                <w:t>Key Issues2: Support for Access Control to GBA_U_APIs</w:t>
              </w:r>
            </w:ins>
          </w:p>
        </w:tc>
        <w:tc>
          <w:tcPr>
            <w:tcW w:w="3134" w:type="dxa"/>
          </w:tcPr>
          <w:p w14:paraId="73A8EF14" w14:textId="77777777" w:rsidR="00F52291" w:rsidRDefault="00126BBD">
            <w:pPr>
              <w:pStyle w:val="TAL"/>
              <w:rPr>
                <w:ins w:id="95" w:author="C6-220517" w:date="2023-02-22T18:19:00Z"/>
                <w:rFonts w:eastAsia="宋体"/>
                <w:lang w:val="en-US" w:eastAsia="zh-CN"/>
              </w:rPr>
            </w:pPr>
            <w:ins w:id="96" w:author="C6-220517" w:date="2023-02-22T18:19:00Z">
              <w:r>
                <w:rPr>
                  <w:rFonts w:eastAsia="宋体" w:hint="eastAsia"/>
                  <w:lang w:val="en-US" w:eastAsia="zh-CN"/>
                </w:rPr>
                <w:t>Solution2: Access Control to GBA_U_APIs</w:t>
              </w:r>
            </w:ins>
          </w:p>
        </w:tc>
        <w:tc>
          <w:tcPr>
            <w:tcW w:w="2070" w:type="dxa"/>
          </w:tcPr>
          <w:p w14:paraId="32E8D491" w14:textId="77777777" w:rsidR="00F52291" w:rsidRDefault="00126BBD">
            <w:pPr>
              <w:pStyle w:val="TAL"/>
              <w:jc w:val="center"/>
              <w:rPr>
                <w:ins w:id="97" w:author="C6-220517" w:date="2023-02-22T18:19:00Z"/>
                <w:rFonts w:eastAsia="宋体"/>
                <w:lang w:val="en-US" w:eastAsia="zh-CN"/>
              </w:rPr>
            </w:pPr>
            <w:ins w:id="98" w:author="C6-220517" w:date="2023-02-22T18:19:00Z">
              <w:r>
                <w:rPr>
                  <w:rFonts w:eastAsia="宋体" w:hint="eastAsia"/>
                  <w:lang w:val="en-US" w:eastAsia="zh-CN"/>
                </w:rPr>
                <w:t>5.2.2</w:t>
              </w:r>
            </w:ins>
          </w:p>
        </w:tc>
      </w:tr>
    </w:tbl>
    <w:p w14:paraId="2142D9E7" w14:textId="77777777" w:rsidR="00F52291" w:rsidRDefault="00F52291">
      <w:pPr>
        <w:rPr>
          <w:ins w:id="99" w:author="C6-220517" w:date="2023-02-27T19:19:00Z"/>
          <w:lang w:val="en-US"/>
        </w:rPr>
      </w:pPr>
    </w:p>
    <w:p w14:paraId="1CAE4784" w14:textId="77777777" w:rsidR="00F52291" w:rsidRDefault="00126BBD">
      <w:pPr>
        <w:pStyle w:val="Heading4"/>
        <w:rPr>
          <w:ins w:id="100" w:author="C6-220517" w:date="2023-02-27T19:19:00Z"/>
          <w:lang w:val="en-US" w:eastAsia="zh-CN"/>
        </w:rPr>
      </w:pPr>
      <w:ins w:id="101" w:author="C6-220517" w:date="2023-02-27T19:19:00Z">
        <w:r>
          <w:t>x.</w:t>
        </w:r>
        <w:r>
          <w:rPr>
            <w:rFonts w:eastAsia="宋体" w:hint="eastAsia"/>
            <w:lang w:val="en-US" w:eastAsia="zh-CN"/>
          </w:rPr>
          <w:t>2</w:t>
        </w:r>
        <w:r>
          <w:t>.</w:t>
        </w:r>
      </w:ins>
      <w:ins w:id="102" w:author="C6-220517" w:date="2023-02-27T19:23:00Z">
        <w:r>
          <w:rPr>
            <w:rFonts w:eastAsia="宋体" w:hint="eastAsia"/>
            <w:lang w:val="en-US" w:eastAsia="zh-CN"/>
          </w:rPr>
          <w:t>2</w:t>
        </w:r>
      </w:ins>
      <w:ins w:id="103" w:author="C6-220517" w:date="2023-02-27T19:19:00Z">
        <w:r>
          <w:rPr>
            <w:rFonts w:eastAsia="宋体" w:hint="eastAsia"/>
            <w:lang w:val="en-US" w:eastAsia="zh-CN"/>
          </w:rPr>
          <w:t>.2</w:t>
        </w:r>
        <w:r>
          <w:tab/>
        </w:r>
      </w:ins>
      <w:ins w:id="104" w:author="C6-220517" w:date="2023-02-27T19:21:00Z">
        <w:r>
          <w:t>Impact on USIM and ISIM</w:t>
        </w:r>
      </w:ins>
    </w:p>
    <w:p w14:paraId="64FA4933" w14:textId="170D45A2" w:rsidR="00F52291" w:rsidRDefault="00126BBD">
      <w:pPr>
        <w:rPr>
          <w:ins w:id="105" w:author="C6-220517" w:date="2023-02-27T19:21:00Z"/>
          <w:rFonts w:eastAsia="宋体"/>
          <w:lang w:val="en-US" w:eastAsia="zh-CN"/>
        </w:rPr>
      </w:pPr>
      <w:ins w:id="106" w:author="C6-220517" w:date="2023-02-27T19:27:00Z">
        <w:r>
          <w:t xml:space="preserve">The solution has no impact </w:t>
        </w:r>
        <w:del w:id="107" w:author="Zhenning-rev1" w:date="2023-02-28T20:27:00Z">
          <w:r w:rsidDel="008F1F33">
            <w:delText xml:space="preserve">nor </w:delText>
          </w:r>
        </w:del>
        <w:r>
          <w:t>on the USIM neither on the ISIM</w:t>
        </w:r>
      </w:ins>
      <w:ins w:id="108" w:author="C6-220517" w:date="2023-02-27T19:21:00Z">
        <w:r>
          <w:rPr>
            <w:rFonts w:eastAsia="宋体" w:hint="eastAsia"/>
            <w:lang w:val="en-US" w:eastAsia="zh-CN"/>
          </w:rPr>
          <w:t>.</w:t>
        </w:r>
      </w:ins>
    </w:p>
    <w:p w14:paraId="70D716D8" w14:textId="77777777" w:rsidR="00F52291" w:rsidRDefault="00126BBD">
      <w:pPr>
        <w:pStyle w:val="Heading4"/>
        <w:rPr>
          <w:ins w:id="109" w:author="C6-220517" w:date="2023-02-27T19:21:00Z"/>
          <w:lang w:val="en-US" w:eastAsia="zh-CN"/>
        </w:rPr>
      </w:pPr>
      <w:ins w:id="110" w:author="C6-220517" w:date="2023-02-27T19:21:00Z">
        <w:r>
          <w:t>x.</w:t>
        </w:r>
        <w:r>
          <w:rPr>
            <w:rFonts w:eastAsia="宋体" w:hint="eastAsia"/>
            <w:lang w:val="en-US" w:eastAsia="zh-CN"/>
          </w:rPr>
          <w:t>2</w:t>
        </w:r>
        <w:r>
          <w:t>.</w:t>
        </w:r>
      </w:ins>
      <w:ins w:id="111" w:author="C6-220517" w:date="2023-02-27T19:24:00Z">
        <w:r>
          <w:rPr>
            <w:rFonts w:eastAsia="宋体" w:hint="eastAsia"/>
            <w:lang w:val="en-US" w:eastAsia="zh-CN"/>
          </w:rPr>
          <w:t>2</w:t>
        </w:r>
      </w:ins>
      <w:ins w:id="112" w:author="C6-220517" w:date="2023-02-27T19:21:00Z">
        <w:r>
          <w:rPr>
            <w:rFonts w:eastAsia="宋体" w:hint="eastAsia"/>
            <w:lang w:val="en-US" w:eastAsia="zh-CN"/>
          </w:rPr>
          <w:t>.3</w:t>
        </w:r>
        <w:r>
          <w:tab/>
          <w:t>Impact on UICC</w:t>
        </w:r>
      </w:ins>
    </w:p>
    <w:p w14:paraId="06945D33" w14:textId="5FFBFF36" w:rsidR="00F52291" w:rsidRDefault="00126BBD">
      <w:pPr>
        <w:rPr>
          <w:ins w:id="113" w:author="C6-220517" w:date="2023-02-27T19:21:00Z"/>
          <w:rFonts w:eastAsia="宋体"/>
          <w:lang w:val="en-US" w:eastAsia="zh-CN"/>
        </w:rPr>
      </w:pPr>
      <w:ins w:id="114" w:author="C6-220517" w:date="2023-02-27T19:22:00Z">
        <w:r>
          <w:rPr>
            <w:rFonts w:eastAsia="宋体" w:hint="eastAsia"/>
            <w:lang w:val="en-US" w:eastAsia="zh-CN"/>
          </w:rPr>
          <w:t>UICC is impacted with new API to be supported</w:t>
        </w:r>
      </w:ins>
      <w:ins w:id="115" w:author="C6-220517" w:date="2023-02-27T19:21:00Z">
        <w:r>
          <w:rPr>
            <w:rFonts w:eastAsia="宋体" w:hint="eastAsia"/>
            <w:lang w:val="en-US" w:eastAsia="zh-CN"/>
          </w:rPr>
          <w:t>.</w:t>
        </w:r>
      </w:ins>
    </w:p>
    <w:p w14:paraId="04C82368" w14:textId="77777777" w:rsidR="00F52291" w:rsidRDefault="00126BBD">
      <w:pPr>
        <w:pStyle w:val="Heading4"/>
        <w:rPr>
          <w:ins w:id="116" w:author="C6-220517" w:date="2023-02-27T19:22:00Z"/>
          <w:lang w:val="en-US" w:eastAsia="zh-CN"/>
        </w:rPr>
      </w:pPr>
      <w:ins w:id="117" w:author="C6-220517" w:date="2023-02-27T19:22:00Z">
        <w:r>
          <w:t>x.</w:t>
        </w:r>
        <w:r>
          <w:rPr>
            <w:rFonts w:eastAsia="宋体" w:hint="eastAsia"/>
            <w:lang w:val="en-US" w:eastAsia="zh-CN"/>
          </w:rPr>
          <w:t>2</w:t>
        </w:r>
        <w:r>
          <w:t>.</w:t>
        </w:r>
      </w:ins>
      <w:ins w:id="118" w:author="C6-220517" w:date="2023-02-27T19:24:00Z">
        <w:r>
          <w:rPr>
            <w:rFonts w:eastAsia="宋体" w:hint="eastAsia"/>
            <w:lang w:val="en-US" w:eastAsia="zh-CN"/>
          </w:rPr>
          <w:t>2</w:t>
        </w:r>
      </w:ins>
      <w:ins w:id="119" w:author="C6-220517" w:date="2023-02-27T19:22:00Z">
        <w:r>
          <w:rPr>
            <w:rFonts w:eastAsia="宋体" w:hint="eastAsia"/>
            <w:lang w:val="en-US" w:eastAsia="zh-CN"/>
          </w:rPr>
          <w:t>.4</w:t>
        </w:r>
        <w:r>
          <w:tab/>
          <w:t>Backward compatibility</w:t>
        </w:r>
      </w:ins>
    </w:p>
    <w:p w14:paraId="0D02F0E6" w14:textId="77777777" w:rsidR="00F52291" w:rsidRDefault="00126BBD">
      <w:pPr>
        <w:rPr>
          <w:ins w:id="120" w:author="C6-220517" w:date="2023-02-27T19:22:00Z"/>
          <w:rFonts w:eastAsia="宋体"/>
          <w:lang w:val="en-US" w:eastAsia="zh-CN"/>
        </w:rPr>
      </w:pPr>
      <w:ins w:id="121" w:author="C6-220517" w:date="2023-02-27T19:23:00Z">
        <w:r>
          <w:rPr>
            <w:rFonts w:eastAsia="宋体" w:hint="eastAsia"/>
            <w:lang w:val="en-US" w:eastAsia="zh-CN"/>
          </w:rPr>
          <w:t>This solution is backward compatible</w:t>
        </w:r>
      </w:ins>
      <w:ins w:id="122" w:author="C6-220517" w:date="2023-02-27T19:22:00Z">
        <w:r>
          <w:rPr>
            <w:rFonts w:eastAsia="宋体" w:hint="eastAsia"/>
            <w:lang w:val="en-US" w:eastAsia="zh-CN"/>
          </w:rPr>
          <w:t>.</w:t>
        </w:r>
      </w:ins>
    </w:p>
    <w:p w14:paraId="44E07029" w14:textId="77777777" w:rsidR="00F52291" w:rsidRDefault="00126BBD">
      <w:pPr>
        <w:pStyle w:val="Heading4"/>
        <w:rPr>
          <w:ins w:id="123" w:author="C6-220517" w:date="2023-02-27T19:23:00Z"/>
          <w:lang w:val="en-US" w:eastAsia="zh-CN"/>
        </w:rPr>
      </w:pPr>
      <w:ins w:id="124" w:author="C6-220517" w:date="2023-02-27T19:23:00Z">
        <w:r>
          <w:t>x.</w:t>
        </w:r>
        <w:r>
          <w:rPr>
            <w:rFonts w:eastAsia="宋体" w:hint="eastAsia"/>
            <w:lang w:val="en-US" w:eastAsia="zh-CN"/>
          </w:rPr>
          <w:t>2</w:t>
        </w:r>
        <w:r>
          <w:t>.</w:t>
        </w:r>
      </w:ins>
      <w:ins w:id="125" w:author="C6-220517" w:date="2023-02-27T19:24:00Z">
        <w:r>
          <w:rPr>
            <w:rFonts w:eastAsia="宋体" w:hint="eastAsia"/>
            <w:lang w:val="en-US" w:eastAsia="zh-CN"/>
          </w:rPr>
          <w:t>2</w:t>
        </w:r>
      </w:ins>
      <w:ins w:id="126" w:author="C6-220517" w:date="2023-02-27T19:23:00Z">
        <w:r>
          <w:rPr>
            <w:rFonts w:eastAsia="宋体" w:hint="eastAsia"/>
            <w:lang w:val="en-US" w:eastAsia="zh-CN"/>
          </w:rPr>
          <w:t>.5</w:t>
        </w:r>
        <w:r>
          <w:tab/>
          <w:t>Impact on core and RAN networks</w:t>
        </w:r>
      </w:ins>
    </w:p>
    <w:p w14:paraId="713BAF1B" w14:textId="77777777" w:rsidR="00F52291" w:rsidRDefault="00126BBD">
      <w:pPr>
        <w:rPr>
          <w:ins w:id="127" w:author="C6-220517" w:date="2023-02-27T19:23:00Z"/>
          <w:rFonts w:eastAsia="宋体"/>
          <w:lang w:val="en-US" w:eastAsia="zh-CN"/>
        </w:rPr>
      </w:pPr>
      <w:ins w:id="128" w:author="C6-220517" w:date="2023-02-27T19:23:00Z">
        <w:r>
          <w:t>Th</w:t>
        </w:r>
        <w:r>
          <w:rPr>
            <w:rFonts w:eastAsia="宋体" w:hint="eastAsia"/>
            <w:lang w:val="en-US" w:eastAsia="zh-CN"/>
          </w:rPr>
          <w:t>is</w:t>
        </w:r>
        <w:r>
          <w:t xml:space="preserve"> solution has no impact on the core network or RAN</w:t>
        </w:r>
        <w:r>
          <w:rPr>
            <w:rFonts w:eastAsia="宋体" w:hint="eastAsia"/>
            <w:lang w:val="en-US" w:eastAsia="zh-CN"/>
          </w:rPr>
          <w:t>.</w:t>
        </w:r>
      </w:ins>
    </w:p>
    <w:p w14:paraId="19B99353" w14:textId="77777777" w:rsidR="00F52291" w:rsidRDefault="00126BBD">
      <w:pPr>
        <w:pStyle w:val="Heading3"/>
        <w:rPr>
          <w:ins w:id="129" w:author="C6-220517" w:date="2023-02-27T19:24:00Z"/>
        </w:rPr>
      </w:pPr>
      <w:ins w:id="130" w:author="C6-220517" w:date="2023-02-27T19:24:00Z">
        <w:r>
          <w:t>x.</w:t>
        </w:r>
        <w:r>
          <w:rPr>
            <w:rFonts w:eastAsia="宋体" w:hint="eastAsia"/>
            <w:lang w:val="en-US" w:eastAsia="zh-CN"/>
          </w:rPr>
          <w:t>2</w:t>
        </w:r>
        <w:r>
          <w:t>.</w:t>
        </w:r>
      </w:ins>
      <w:ins w:id="131" w:author="C6-220517" w:date="2023-02-27T19:28:00Z">
        <w:r>
          <w:rPr>
            <w:rFonts w:eastAsia="宋体" w:hint="eastAsia"/>
            <w:lang w:val="en-US" w:eastAsia="zh-CN"/>
          </w:rPr>
          <w:t>3</w:t>
        </w:r>
      </w:ins>
      <w:ins w:id="132" w:author="C6-220517" w:date="2023-02-27T19:24:00Z">
        <w:r>
          <w:tab/>
        </w:r>
        <w:r>
          <w:rPr>
            <w:rFonts w:hint="eastAsia"/>
          </w:rPr>
          <w:t xml:space="preserve">Solution </w:t>
        </w:r>
        <w:r>
          <w:rPr>
            <w:rFonts w:eastAsia="宋体" w:hint="eastAsia"/>
            <w:lang w:val="en-US" w:eastAsia="zh-CN"/>
          </w:rPr>
          <w:t>2</w:t>
        </w:r>
        <w:r>
          <w:t xml:space="preserve"> </w:t>
        </w:r>
      </w:ins>
    </w:p>
    <w:p w14:paraId="7F559C02" w14:textId="77777777" w:rsidR="00F52291" w:rsidRDefault="00126BBD">
      <w:pPr>
        <w:pStyle w:val="Heading4"/>
        <w:rPr>
          <w:ins w:id="133" w:author="C6-220517" w:date="2023-02-27T19:24:00Z"/>
          <w:lang w:val="en-US" w:eastAsia="zh-CN"/>
        </w:rPr>
      </w:pPr>
      <w:ins w:id="134" w:author="C6-220517" w:date="2023-02-27T19:24:00Z">
        <w:r>
          <w:t>x.</w:t>
        </w:r>
        <w:r>
          <w:rPr>
            <w:rFonts w:eastAsia="宋体" w:hint="eastAsia"/>
            <w:lang w:val="en-US" w:eastAsia="zh-CN"/>
          </w:rPr>
          <w:t>2</w:t>
        </w:r>
        <w:r>
          <w:t>.</w:t>
        </w:r>
      </w:ins>
      <w:ins w:id="135" w:author="C6-220517" w:date="2023-02-27T19:28:00Z">
        <w:r>
          <w:rPr>
            <w:rFonts w:eastAsia="宋体" w:hint="eastAsia"/>
            <w:lang w:val="en-US" w:eastAsia="zh-CN"/>
          </w:rPr>
          <w:t>3</w:t>
        </w:r>
      </w:ins>
      <w:ins w:id="136" w:author="C6-220517" w:date="2023-02-27T19:24:00Z">
        <w:r>
          <w:rPr>
            <w:rFonts w:eastAsia="宋体" w:hint="eastAsia"/>
            <w:lang w:val="en-US" w:eastAsia="zh-CN"/>
          </w:rPr>
          <w:t>.1</w:t>
        </w:r>
        <w:r>
          <w:tab/>
          <w:t>Key issues addressed</w:t>
        </w:r>
      </w:ins>
    </w:p>
    <w:p w14:paraId="124EF629" w14:textId="77777777" w:rsidR="00F52291" w:rsidRDefault="00126BBD">
      <w:pPr>
        <w:rPr>
          <w:ins w:id="137" w:author="C6-220517" w:date="2023-02-27T19:24:00Z"/>
          <w:rFonts w:eastAsia="宋体"/>
          <w:lang w:val="en-US" w:eastAsia="zh-CN"/>
        </w:rPr>
      </w:pPr>
      <w:ins w:id="138" w:author="C6-220517" w:date="2023-02-27T19:24:00Z">
        <w:r>
          <w:t>This solution addresses key issue</w:t>
        </w:r>
        <w:r>
          <w:rPr>
            <w:rFonts w:eastAsia="宋体" w:hint="eastAsia"/>
            <w:lang w:val="en-US" w:eastAsia="zh-CN"/>
          </w:rPr>
          <w:t xml:space="preserve"> 2</w:t>
        </w:r>
        <w:r>
          <w:rPr>
            <w:rFonts w:hint="eastAsia"/>
            <w:lang w:val="en-US" w:eastAsia="zh-CN"/>
          </w:rPr>
          <w:t>.</w:t>
        </w:r>
      </w:ins>
    </w:p>
    <w:p w14:paraId="7A463911" w14:textId="77777777" w:rsidR="00F52291" w:rsidRDefault="00126BBD">
      <w:pPr>
        <w:pStyle w:val="TH"/>
        <w:rPr>
          <w:ins w:id="139" w:author="C6-220517" w:date="2023-02-27T19:24:00Z"/>
          <w:rFonts w:eastAsia="宋体"/>
          <w:lang w:val="en-US" w:eastAsia="zh-CN"/>
        </w:rPr>
      </w:pPr>
      <w:ins w:id="140" w:author="C6-220517" w:date="2023-02-27T19:24:00Z">
        <w:r>
          <w:t>Table </w:t>
        </w:r>
        <w:r>
          <w:rPr>
            <w:rFonts w:eastAsia="宋体" w:hint="eastAsia"/>
            <w:lang w:val="en-US" w:eastAsia="zh-CN"/>
          </w:rPr>
          <w:t>x</w:t>
        </w:r>
        <w:r>
          <w:rPr>
            <w:rFonts w:hint="eastAsia"/>
            <w:lang w:val="en-US" w:eastAsia="zh-CN"/>
          </w:rPr>
          <w:t>.</w:t>
        </w:r>
      </w:ins>
      <w:ins w:id="141" w:author="C6-220517" w:date="2023-02-27T19:25:00Z">
        <w:r>
          <w:rPr>
            <w:rFonts w:hint="eastAsia"/>
            <w:lang w:val="en-US" w:eastAsia="zh-CN"/>
          </w:rPr>
          <w:t>2</w:t>
        </w:r>
      </w:ins>
      <w:ins w:id="142" w:author="C6-220517" w:date="2023-02-27T19:24:00Z">
        <w:r>
          <w:t>: Key issue</w:t>
        </w:r>
        <w:r>
          <w:rPr>
            <w:rFonts w:eastAsia="宋体" w:hint="eastAsia"/>
            <w:lang w:val="en-US" w:eastAsia="zh-CN"/>
          </w:rPr>
          <w:t xml:space="preserve"> 2</w:t>
        </w:r>
        <w:r>
          <w:t xml:space="preserve"> and solution</w:t>
        </w:r>
        <w:r>
          <w:rPr>
            <w:rFonts w:eastAsia="宋体" w:hint="eastAsia"/>
            <w:lang w:val="en-US" w:eastAsia="zh-CN"/>
          </w:rPr>
          <w:t xml:space="preserve"> </w:t>
        </w:r>
        <w:r>
          <w:t>evaluation</w:t>
        </w:r>
      </w:ins>
    </w:p>
    <w:tbl>
      <w:tblPr>
        <w:tblW w:w="8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1"/>
        <w:gridCol w:w="3134"/>
        <w:gridCol w:w="2070"/>
      </w:tblGrid>
      <w:tr w:rsidR="00F52291" w14:paraId="571C81E1" w14:textId="77777777">
        <w:trPr>
          <w:trHeight w:val="90"/>
          <w:jc w:val="center"/>
          <w:ins w:id="143" w:author="C6-220517" w:date="2023-02-27T19:24:00Z"/>
        </w:trPr>
        <w:tc>
          <w:tcPr>
            <w:tcW w:w="3531" w:type="dxa"/>
          </w:tcPr>
          <w:p w14:paraId="73082786" w14:textId="77777777" w:rsidR="00F52291" w:rsidRDefault="00126BBD">
            <w:pPr>
              <w:pStyle w:val="TAH"/>
              <w:rPr>
                <w:ins w:id="144" w:author="C6-220517" w:date="2023-02-27T19:24:00Z"/>
              </w:rPr>
            </w:pPr>
            <w:ins w:id="145" w:author="C6-220517" w:date="2023-02-27T19:24:00Z">
              <w:r>
                <w:rPr>
                  <w:rFonts w:eastAsia="宋体" w:hint="eastAsia"/>
                  <w:lang w:val="en-US" w:eastAsia="zh-CN"/>
                </w:rPr>
                <w:t>Key Issue</w:t>
              </w:r>
            </w:ins>
          </w:p>
        </w:tc>
        <w:tc>
          <w:tcPr>
            <w:tcW w:w="3134" w:type="dxa"/>
          </w:tcPr>
          <w:p w14:paraId="1AE144AE" w14:textId="77777777" w:rsidR="00F52291" w:rsidRDefault="00126BBD">
            <w:pPr>
              <w:pStyle w:val="TAH"/>
              <w:rPr>
                <w:ins w:id="146" w:author="C6-220517" w:date="2023-02-27T19:24:00Z"/>
              </w:rPr>
            </w:pPr>
            <w:ins w:id="147" w:author="C6-220517" w:date="2023-02-27T19:24:00Z">
              <w:r>
                <w:rPr>
                  <w:rFonts w:eastAsia="宋体" w:hint="eastAsia"/>
                  <w:lang w:val="en-US" w:eastAsia="zh-CN"/>
                </w:rPr>
                <w:t>S</w:t>
              </w:r>
              <w:proofErr w:type="spellStart"/>
              <w:r>
                <w:t>olution</w:t>
              </w:r>
              <w:proofErr w:type="spellEnd"/>
            </w:ins>
          </w:p>
        </w:tc>
        <w:tc>
          <w:tcPr>
            <w:tcW w:w="2070" w:type="dxa"/>
            <w:tcBorders>
              <w:bottom w:val="single" w:sz="4" w:space="0" w:color="auto"/>
            </w:tcBorders>
          </w:tcPr>
          <w:p w14:paraId="4F148A92" w14:textId="77777777" w:rsidR="00F52291" w:rsidRDefault="00126BBD">
            <w:pPr>
              <w:pStyle w:val="TAH"/>
              <w:rPr>
                <w:ins w:id="148" w:author="C6-220517" w:date="2023-02-27T19:24:00Z"/>
              </w:rPr>
            </w:pPr>
            <w:ins w:id="149" w:author="C6-220517" w:date="2023-02-27T19:24:00Z">
              <w:r>
                <w:rPr>
                  <w:rFonts w:eastAsia="宋体" w:hint="eastAsia"/>
                  <w:lang w:val="en-US" w:eastAsia="zh-CN"/>
                </w:rPr>
                <w:t>E</w:t>
              </w:r>
              <w:r>
                <w:t>valuation</w:t>
              </w:r>
            </w:ins>
          </w:p>
          <w:p w14:paraId="6214E831" w14:textId="77777777" w:rsidR="00F52291" w:rsidRDefault="00126BBD">
            <w:pPr>
              <w:pStyle w:val="TAH"/>
              <w:rPr>
                <w:ins w:id="150" w:author="C6-220517" w:date="2023-02-27T19:24:00Z"/>
                <w:rFonts w:eastAsia="宋体"/>
                <w:lang w:val="en-US" w:eastAsia="zh-CN"/>
              </w:rPr>
            </w:pPr>
            <w:ins w:id="151" w:author="C6-220517" w:date="2023-02-27T19:24:00Z">
              <w:r>
                <w:t>(</w:t>
              </w:r>
              <w:proofErr w:type="gramStart"/>
              <w:r>
                <w:t>subclause</w:t>
              </w:r>
              <w:proofErr w:type="gramEnd"/>
              <w:r>
                <w:t xml:space="preserve"> reference)</w:t>
              </w:r>
            </w:ins>
          </w:p>
        </w:tc>
      </w:tr>
      <w:tr w:rsidR="00F52291" w14:paraId="7324040C" w14:textId="77777777">
        <w:trPr>
          <w:jc w:val="center"/>
          <w:ins w:id="152" w:author="C6-220517" w:date="2023-02-27T19:24:00Z"/>
        </w:trPr>
        <w:tc>
          <w:tcPr>
            <w:tcW w:w="3531" w:type="dxa"/>
          </w:tcPr>
          <w:p w14:paraId="7BAF8C05" w14:textId="77777777" w:rsidR="00F52291" w:rsidRDefault="00126BBD">
            <w:pPr>
              <w:pStyle w:val="TAL"/>
              <w:rPr>
                <w:ins w:id="153" w:author="C6-220517" w:date="2023-02-27T19:24:00Z"/>
                <w:rFonts w:eastAsia="宋体"/>
                <w:lang w:val="en-US" w:eastAsia="zh-CN"/>
              </w:rPr>
            </w:pPr>
            <w:ins w:id="154" w:author="C6-220517" w:date="2023-02-27T19:24:00Z">
              <w:r>
                <w:rPr>
                  <w:rFonts w:hint="eastAsia"/>
                  <w:lang w:val="en-US" w:eastAsia="zh-CN"/>
                </w:rPr>
                <w:t>Key Issues2: Support for Access Control to GBA_U_APIs</w:t>
              </w:r>
            </w:ins>
          </w:p>
        </w:tc>
        <w:tc>
          <w:tcPr>
            <w:tcW w:w="3134" w:type="dxa"/>
          </w:tcPr>
          <w:p w14:paraId="189BA29D" w14:textId="77777777" w:rsidR="00F52291" w:rsidRDefault="00126BBD">
            <w:pPr>
              <w:pStyle w:val="TAL"/>
              <w:rPr>
                <w:ins w:id="155" w:author="C6-220517" w:date="2023-02-27T19:24:00Z"/>
                <w:rFonts w:eastAsia="宋体"/>
                <w:lang w:val="en-US" w:eastAsia="zh-CN"/>
              </w:rPr>
            </w:pPr>
            <w:ins w:id="156" w:author="C6-220517" w:date="2023-02-27T19:24:00Z">
              <w:r>
                <w:rPr>
                  <w:rFonts w:eastAsia="宋体" w:hint="eastAsia"/>
                  <w:lang w:val="en-US" w:eastAsia="zh-CN"/>
                </w:rPr>
                <w:t>Solution2: Access Control to GBA_U_APIs</w:t>
              </w:r>
            </w:ins>
          </w:p>
        </w:tc>
        <w:tc>
          <w:tcPr>
            <w:tcW w:w="2070" w:type="dxa"/>
          </w:tcPr>
          <w:p w14:paraId="25BA322F" w14:textId="77777777" w:rsidR="00F52291" w:rsidRDefault="00126BBD">
            <w:pPr>
              <w:pStyle w:val="TAL"/>
              <w:jc w:val="center"/>
              <w:rPr>
                <w:ins w:id="157" w:author="C6-220517" w:date="2023-02-27T19:24:00Z"/>
                <w:rFonts w:eastAsia="宋体"/>
                <w:lang w:val="en-US" w:eastAsia="zh-CN"/>
              </w:rPr>
            </w:pPr>
            <w:ins w:id="158" w:author="C6-220517" w:date="2023-02-27T19:24:00Z">
              <w:r>
                <w:rPr>
                  <w:rFonts w:eastAsia="宋体" w:hint="eastAsia"/>
                  <w:lang w:val="en-US" w:eastAsia="zh-CN"/>
                </w:rPr>
                <w:t>5.2.2</w:t>
              </w:r>
            </w:ins>
          </w:p>
        </w:tc>
      </w:tr>
    </w:tbl>
    <w:p w14:paraId="47BC2B6F" w14:textId="77777777" w:rsidR="00F52291" w:rsidRDefault="00F52291">
      <w:pPr>
        <w:rPr>
          <w:ins w:id="159" w:author="C6-220517" w:date="2023-02-27T19:24:00Z"/>
          <w:lang w:val="en-US"/>
        </w:rPr>
      </w:pPr>
    </w:p>
    <w:p w14:paraId="18DB0A88" w14:textId="77777777" w:rsidR="00F52291" w:rsidRDefault="00126BBD">
      <w:pPr>
        <w:pStyle w:val="Heading4"/>
        <w:rPr>
          <w:ins w:id="160" w:author="C6-220517" w:date="2023-02-27T19:24:00Z"/>
          <w:lang w:val="en-US" w:eastAsia="zh-CN"/>
        </w:rPr>
      </w:pPr>
      <w:ins w:id="161" w:author="C6-220517" w:date="2023-02-27T19:24:00Z">
        <w:r>
          <w:t>x.</w:t>
        </w:r>
        <w:r>
          <w:rPr>
            <w:rFonts w:eastAsia="宋体" w:hint="eastAsia"/>
            <w:lang w:val="en-US" w:eastAsia="zh-CN"/>
          </w:rPr>
          <w:t>2</w:t>
        </w:r>
        <w:r>
          <w:t>.</w:t>
        </w:r>
      </w:ins>
      <w:ins w:id="162" w:author="C6-220517" w:date="2023-02-27T19:28:00Z">
        <w:r>
          <w:rPr>
            <w:rFonts w:eastAsia="宋体" w:hint="eastAsia"/>
            <w:lang w:val="en-US" w:eastAsia="zh-CN"/>
          </w:rPr>
          <w:t>3</w:t>
        </w:r>
      </w:ins>
      <w:ins w:id="163" w:author="C6-220517" w:date="2023-02-27T19:24:00Z">
        <w:r>
          <w:rPr>
            <w:rFonts w:eastAsia="宋体" w:hint="eastAsia"/>
            <w:lang w:val="en-US" w:eastAsia="zh-CN"/>
          </w:rPr>
          <w:t>.2</w:t>
        </w:r>
        <w:r>
          <w:tab/>
          <w:t>Impact on USIM and ISIM</w:t>
        </w:r>
      </w:ins>
    </w:p>
    <w:p w14:paraId="262FC8A4" w14:textId="617A9F9F" w:rsidR="00F52291" w:rsidRDefault="00126BBD">
      <w:pPr>
        <w:rPr>
          <w:ins w:id="164" w:author="C6-220517" w:date="2023-02-27T19:24:00Z"/>
          <w:rFonts w:eastAsia="宋体"/>
          <w:lang w:val="en-US" w:eastAsia="zh-CN"/>
        </w:rPr>
      </w:pPr>
      <w:ins w:id="165" w:author="C6-220517" w:date="2023-02-27T19:24:00Z">
        <w:r>
          <w:rPr>
            <w:rFonts w:hint="eastAsia"/>
            <w:lang w:val="en-US"/>
          </w:rPr>
          <w:t>USIM is impacted with new file to be defined</w:t>
        </w:r>
        <w:r>
          <w:rPr>
            <w:rFonts w:eastAsia="宋体" w:hint="eastAsia"/>
            <w:lang w:val="en-US" w:eastAsia="zh-CN"/>
          </w:rPr>
          <w:t>.</w:t>
        </w:r>
      </w:ins>
    </w:p>
    <w:p w14:paraId="12310F20" w14:textId="77777777" w:rsidR="00F52291" w:rsidRDefault="00126BBD">
      <w:pPr>
        <w:pStyle w:val="Heading4"/>
        <w:rPr>
          <w:ins w:id="166" w:author="C6-220517" w:date="2023-02-27T19:24:00Z"/>
          <w:lang w:val="en-US" w:eastAsia="zh-CN"/>
        </w:rPr>
      </w:pPr>
      <w:ins w:id="167" w:author="C6-220517" w:date="2023-02-27T19:24:00Z">
        <w:r>
          <w:lastRenderedPageBreak/>
          <w:t>x.</w:t>
        </w:r>
        <w:r>
          <w:rPr>
            <w:rFonts w:eastAsia="宋体" w:hint="eastAsia"/>
            <w:lang w:val="en-US" w:eastAsia="zh-CN"/>
          </w:rPr>
          <w:t>2</w:t>
        </w:r>
        <w:r>
          <w:t>.</w:t>
        </w:r>
      </w:ins>
      <w:ins w:id="168" w:author="C6-220517" w:date="2023-02-27T19:28:00Z">
        <w:r>
          <w:rPr>
            <w:rFonts w:eastAsia="宋体" w:hint="eastAsia"/>
            <w:lang w:val="en-US" w:eastAsia="zh-CN"/>
          </w:rPr>
          <w:t>3</w:t>
        </w:r>
      </w:ins>
      <w:ins w:id="169" w:author="C6-220517" w:date="2023-02-27T19:24:00Z">
        <w:r>
          <w:rPr>
            <w:rFonts w:eastAsia="宋体" w:hint="eastAsia"/>
            <w:lang w:val="en-US" w:eastAsia="zh-CN"/>
          </w:rPr>
          <w:t>.3</w:t>
        </w:r>
        <w:r>
          <w:tab/>
          <w:t>Impact on UICC</w:t>
        </w:r>
      </w:ins>
    </w:p>
    <w:p w14:paraId="7F1E0667" w14:textId="77777777" w:rsidR="00F52291" w:rsidRDefault="00126BBD">
      <w:pPr>
        <w:rPr>
          <w:ins w:id="170" w:author="C6-220517" w:date="2023-02-27T19:24:00Z"/>
          <w:rFonts w:eastAsia="宋体"/>
          <w:lang w:val="en-US" w:eastAsia="zh-CN"/>
        </w:rPr>
      </w:pPr>
      <w:ins w:id="171" w:author="C6-220517" w:date="2023-02-27T19:26:00Z">
        <w:r>
          <w:t>This solution has no impact on the UICC</w:t>
        </w:r>
      </w:ins>
      <w:ins w:id="172" w:author="C6-220517" w:date="2023-02-27T19:24:00Z">
        <w:r>
          <w:rPr>
            <w:rFonts w:eastAsia="宋体" w:hint="eastAsia"/>
            <w:lang w:val="en-US" w:eastAsia="zh-CN"/>
          </w:rPr>
          <w:t>.</w:t>
        </w:r>
      </w:ins>
    </w:p>
    <w:p w14:paraId="3DE89E12" w14:textId="77777777" w:rsidR="00F52291" w:rsidRDefault="00126BBD">
      <w:pPr>
        <w:pStyle w:val="Heading4"/>
        <w:rPr>
          <w:ins w:id="173" w:author="C6-220517" w:date="2023-02-27T19:24:00Z"/>
          <w:lang w:val="en-US" w:eastAsia="zh-CN"/>
        </w:rPr>
      </w:pPr>
      <w:ins w:id="174" w:author="C6-220517" w:date="2023-02-27T19:24:00Z">
        <w:r>
          <w:t>x.</w:t>
        </w:r>
        <w:r>
          <w:rPr>
            <w:rFonts w:eastAsia="宋体" w:hint="eastAsia"/>
            <w:lang w:val="en-US" w:eastAsia="zh-CN"/>
          </w:rPr>
          <w:t>2</w:t>
        </w:r>
        <w:r>
          <w:t>.</w:t>
        </w:r>
      </w:ins>
      <w:ins w:id="175" w:author="C6-220517" w:date="2023-02-27T19:28:00Z">
        <w:r>
          <w:rPr>
            <w:rFonts w:eastAsia="宋体" w:hint="eastAsia"/>
            <w:lang w:val="en-US" w:eastAsia="zh-CN"/>
          </w:rPr>
          <w:t>3</w:t>
        </w:r>
      </w:ins>
      <w:ins w:id="176" w:author="C6-220517" w:date="2023-02-27T19:24:00Z">
        <w:r>
          <w:rPr>
            <w:rFonts w:eastAsia="宋体" w:hint="eastAsia"/>
            <w:lang w:val="en-US" w:eastAsia="zh-CN"/>
          </w:rPr>
          <w:t>.4</w:t>
        </w:r>
        <w:r>
          <w:tab/>
          <w:t>Backward compatibility</w:t>
        </w:r>
      </w:ins>
    </w:p>
    <w:p w14:paraId="2004EDBC" w14:textId="77777777" w:rsidR="00F52291" w:rsidRDefault="00126BBD">
      <w:pPr>
        <w:rPr>
          <w:ins w:id="177" w:author="C6-220517" w:date="2023-02-27T19:24:00Z"/>
          <w:rFonts w:eastAsia="宋体"/>
          <w:lang w:val="en-US" w:eastAsia="zh-CN"/>
        </w:rPr>
      </w:pPr>
      <w:ins w:id="178" w:author="C6-220517" w:date="2023-02-27T19:24:00Z">
        <w:r>
          <w:rPr>
            <w:rFonts w:eastAsia="宋体" w:hint="eastAsia"/>
            <w:lang w:val="en-US" w:eastAsia="zh-CN"/>
          </w:rPr>
          <w:t>This solution is backward compatible.</w:t>
        </w:r>
      </w:ins>
    </w:p>
    <w:p w14:paraId="78210CED" w14:textId="77777777" w:rsidR="00F52291" w:rsidRDefault="00126BBD">
      <w:pPr>
        <w:pStyle w:val="Heading4"/>
        <w:rPr>
          <w:ins w:id="179" w:author="C6-220517" w:date="2023-02-27T19:24:00Z"/>
          <w:lang w:val="en-US" w:eastAsia="zh-CN"/>
        </w:rPr>
      </w:pPr>
      <w:ins w:id="180" w:author="C6-220517" w:date="2023-02-27T19:24:00Z">
        <w:r>
          <w:t>x.</w:t>
        </w:r>
        <w:r>
          <w:rPr>
            <w:rFonts w:eastAsia="宋体" w:hint="eastAsia"/>
            <w:lang w:val="en-US" w:eastAsia="zh-CN"/>
          </w:rPr>
          <w:t>2</w:t>
        </w:r>
        <w:r>
          <w:t>.</w:t>
        </w:r>
      </w:ins>
      <w:ins w:id="181" w:author="C6-220517" w:date="2023-02-27T19:28:00Z">
        <w:r>
          <w:rPr>
            <w:rFonts w:eastAsia="宋体" w:hint="eastAsia"/>
            <w:lang w:val="en-US" w:eastAsia="zh-CN"/>
          </w:rPr>
          <w:t>3</w:t>
        </w:r>
      </w:ins>
      <w:ins w:id="182" w:author="C6-220517" w:date="2023-02-27T19:24:00Z">
        <w:r>
          <w:rPr>
            <w:rFonts w:eastAsia="宋体" w:hint="eastAsia"/>
            <w:lang w:val="en-US" w:eastAsia="zh-CN"/>
          </w:rPr>
          <w:t>.5</w:t>
        </w:r>
        <w:r>
          <w:tab/>
          <w:t>Impact on core and RAN networks</w:t>
        </w:r>
      </w:ins>
    </w:p>
    <w:p w14:paraId="26F9D2D1" w14:textId="77777777" w:rsidR="00F52291" w:rsidRDefault="00126BBD">
      <w:pPr>
        <w:rPr>
          <w:ins w:id="183" w:author="C6-220517" w:date="2023-02-23T10:25:00Z"/>
          <w:rFonts w:eastAsia="宋体"/>
          <w:lang w:val="en-US" w:eastAsia="zh-CN"/>
        </w:rPr>
      </w:pPr>
      <w:ins w:id="184" w:author="C6-220517" w:date="2023-02-27T19:24:00Z">
        <w:r>
          <w:t>Th</w:t>
        </w:r>
        <w:r>
          <w:rPr>
            <w:rFonts w:eastAsia="宋体" w:hint="eastAsia"/>
            <w:lang w:val="en-US" w:eastAsia="zh-CN"/>
          </w:rPr>
          <w:t>is</w:t>
        </w:r>
        <w:r>
          <w:t xml:space="preserve"> solution has no impact on the core network or RAN</w:t>
        </w:r>
        <w:r>
          <w:rPr>
            <w:rFonts w:eastAsia="宋体" w:hint="eastAsia"/>
            <w:lang w:val="en-US" w:eastAsia="zh-CN"/>
          </w:rPr>
          <w:t>.</w:t>
        </w:r>
      </w:ins>
    </w:p>
    <w:p w14:paraId="591952FF" w14:textId="77777777" w:rsidR="00F52291" w:rsidRDefault="00F52291">
      <w:pPr>
        <w:rPr>
          <w:lang w:val="en-US"/>
        </w:rPr>
      </w:pPr>
    </w:p>
    <w:p w14:paraId="3B91EDE2" w14:textId="77777777" w:rsidR="00F52291" w:rsidRDefault="00126BB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685FCA7F" w14:textId="77777777" w:rsidR="00F52291" w:rsidRDefault="00F52291">
      <w:pPr>
        <w:rPr>
          <w:lang w:val="en-US"/>
        </w:rPr>
      </w:pPr>
    </w:p>
    <w:sectPr w:rsidR="00F52291">
      <w:headerReference w:type="default" r:id="rId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196275" w14:textId="77777777" w:rsidR="00C91BE9" w:rsidRDefault="00C91BE9">
      <w:pPr>
        <w:spacing w:after="0"/>
      </w:pPr>
      <w:r>
        <w:separator/>
      </w:r>
    </w:p>
  </w:endnote>
  <w:endnote w:type="continuationSeparator" w:id="0">
    <w:p w14:paraId="5E167E2D" w14:textId="77777777" w:rsidR="00C91BE9" w:rsidRDefault="00C91B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08AF6" w14:textId="77777777" w:rsidR="00C91BE9" w:rsidRDefault="00C91BE9">
      <w:pPr>
        <w:spacing w:after="0"/>
      </w:pPr>
      <w:r>
        <w:separator/>
      </w:r>
    </w:p>
  </w:footnote>
  <w:footnote w:type="continuationSeparator" w:id="0">
    <w:p w14:paraId="6B3AE0A6" w14:textId="77777777" w:rsidR="00C91BE9" w:rsidRDefault="00C91B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08135" w14:textId="77777777" w:rsidR="00F52291" w:rsidRDefault="00126B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6-220517">
    <w15:presenceInfo w15:providerId="None" w15:userId="C6-220517"/>
  </w15:person>
  <w15:person w15:author="Zhenning-rev1">
    <w15:presenceInfo w15:providerId="None" w15:userId="Zhenning-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56"/>
    <w:rsid w:val="0003711D"/>
    <w:rsid w:val="00043E25"/>
    <w:rsid w:val="0004575F"/>
    <w:rsid w:val="0004605B"/>
    <w:rsid w:val="00062124"/>
    <w:rsid w:val="00066856"/>
    <w:rsid w:val="00070F86"/>
    <w:rsid w:val="00072AAF"/>
    <w:rsid w:val="00072DD2"/>
    <w:rsid w:val="000A759B"/>
    <w:rsid w:val="000B14A6"/>
    <w:rsid w:val="000C6598"/>
    <w:rsid w:val="000D21C2"/>
    <w:rsid w:val="000D3355"/>
    <w:rsid w:val="000D759A"/>
    <w:rsid w:val="000F2C43"/>
    <w:rsid w:val="000F73FC"/>
    <w:rsid w:val="00116BDF"/>
    <w:rsid w:val="00126BBD"/>
    <w:rsid w:val="00130F69"/>
    <w:rsid w:val="0013241F"/>
    <w:rsid w:val="00142F65"/>
    <w:rsid w:val="00143552"/>
    <w:rsid w:val="00183134"/>
    <w:rsid w:val="00191E6B"/>
    <w:rsid w:val="001B5C2B"/>
    <w:rsid w:val="001B77E2"/>
    <w:rsid w:val="001D25E6"/>
    <w:rsid w:val="001D4C82"/>
    <w:rsid w:val="001E2EB5"/>
    <w:rsid w:val="001E41F3"/>
    <w:rsid w:val="001F0472"/>
    <w:rsid w:val="001F151F"/>
    <w:rsid w:val="001F3B42"/>
    <w:rsid w:val="00212096"/>
    <w:rsid w:val="002153AE"/>
    <w:rsid w:val="00216490"/>
    <w:rsid w:val="00231568"/>
    <w:rsid w:val="00232FD1"/>
    <w:rsid w:val="00241597"/>
    <w:rsid w:val="0024668B"/>
    <w:rsid w:val="00272B9C"/>
    <w:rsid w:val="00275D12"/>
    <w:rsid w:val="0027780F"/>
    <w:rsid w:val="002A6BBA"/>
    <w:rsid w:val="002B1A87"/>
    <w:rsid w:val="002E08BF"/>
    <w:rsid w:val="002E48BE"/>
    <w:rsid w:val="002E6115"/>
    <w:rsid w:val="002F4FF2"/>
    <w:rsid w:val="002F6340"/>
    <w:rsid w:val="00305C60"/>
    <w:rsid w:val="00315BD4"/>
    <w:rsid w:val="00324E79"/>
    <w:rsid w:val="00330643"/>
    <w:rsid w:val="00344031"/>
    <w:rsid w:val="00350012"/>
    <w:rsid w:val="003554E8"/>
    <w:rsid w:val="003617F4"/>
    <w:rsid w:val="003658C8"/>
    <w:rsid w:val="00370766"/>
    <w:rsid w:val="00371954"/>
    <w:rsid w:val="0039050F"/>
    <w:rsid w:val="00394E81"/>
    <w:rsid w:val="003A59CB"/>
    <w:rsid w:val="003B2CE5"/>
    <w:rsid w:val="003B79F5"/>
    <w:rsid w:val="003E29EF"/>
    <w:rsid w:val="003F3E3D"/>
    <w:rsid w:val="00411094"/>
    <w:rsid w:val="00413493"/>
    <w:rsid w:val="00435765"/>
    <w:rsid w:val="00435799"/>
    <w:rsid w:val="00436BAB"/>
    <w:rsid w:val="004417A5"/>
    <w:rsid w:val="00443403"/>
    <w:rsid w:val="00466D7C"/>
    <w:rsid w:val="00497F14"/>
    <w:rsid w:val="004A4BEC"/>
    <w:rsid w:val="004B45A4"/>
    <w:rsid w:val="004B6B23"/>
    <w:rsid w:val="004D077E"/>
    <w:rsid w:val="0050780D"/>
    <w:rsid w:val="00511527"/>
    <w:rsid w:val="0051277C"/>
    <w:rsid w:val="005275CB"/>
    <w:rsid w:val="0054453D"/>
    <w:rsid w:val="005651FD"/>
    <w:rsid w:val="00565887"/>
    <w:rsid w:val="005900B8"/>
    <w:rsid w:val="00592829"/>
    <w:rsid w:val="0059653F"/>
    <w:rsid w:val="00597BF4"/>
    <w:rsid w:val="005A6150"/>
    <w:rsid w:val="005A634D"/>
    <w:rsid w:val="005B25F0"/>
    <w:rsid w:val="005C11F0"/>
    <w:rsid w:val="005D7121"/>
    <w:rsid w:val="005E2C44"/>
    <w:rsid w:val="0060287A"/>
    <w:rsid w:val="0061048B"/>
    <w:rsid w:val="0061386C"/>
    <w:rsid w:val="00643317"/>
    <w:rsid w:val="00661116"/>
    <w:rsid w:val="00676D38"/>
    <w:rsid w:val="006B5418"/>
    <w:rsid w:val="006E21FB"/>
    <w:rsid w:val="006E292A"/>
    <w:rsid w:val="00710497"/>
    <w:rsid w:val="00714B2E"/>
    <w:rsid w:val="00727AC1"/>
    <w:rsid w:val="007439B9"/>
    <w:rsid w:val="007760E6"/>
    <w:rsid w:val="007938F2"/>
    <w:rsid w:val="007B4183"/>
    <w:rsid w:val="007B512A"/>
    <w:rsid w:val="007C2097"/>
    <w:rsid w:val="007C2F14"/>
    <w:rsid w:val="007C3072"/>
    <w:rsid w:val="007C7597"/>
    <w:rsid w:val="007E6510"/>
    <w:rsid w:val="008204C5"/>
    <w:rsid w:val="008302F3"/>
    <w:rsid w:val="008508AB"/>
    <w:rsid w:val="00852011"/>
    <w:rsid w:val="00856A30"/>
    <w:rsid w:val="00857739"/>
    <w:rsid w:val="00866B06"/>
    <w:rsid w:val="008672D3"/>
    <w:rsid w:val="00870EE7"/>
    <w:rsid w:val="00875CCA"/>
    <w:rsid w:val="00883B6F"/>
    <w:rsid w:val="008902BC"/>
    <w:rsid w:val="008A0451"/>
    <w:rsid w:val="008A3B86"/>
    <w:rsid w:val="008A5E86"/>
    <w:rsid w:val="008A5F08"/>
    <w:rsid w:val="008B08B3"/>
    <w:rsid w:val="008B72B0"/>
    <w:rsid w:val="008D357F"/>
    <w:rsid w:val="008E4659"/>
    <w:rsid w:val="008E7FB6"/>
    <w:rsid w:val="008F1F33"/>
    <w:rsid w:val="008F686C"/>
    <w:rsid w:val="00915A10"/>
    <w:rsid w:val="00917C15"/>
    <w:rsid w:val="00920903"/>
    <w:rsid w:val="0093578B"/>
    <w:rsid w:val="00943DC1"/>
    <w:rsid w:val="00945CB4"/>
    <w:rsid w:val="009629FD"/>
    <w:rsid w:val="00986D55"/>
    <w:rsid w:val="009B3291"/>
    <w:rsid w:val="009C61B9"/>
    <w:rsid w:val="009E3297"/>
    <w:rsid w:val="009E617D"/>
    <w:rsid w:val="00A055C2"/>
    <w:rsid w:val="00A07584"/>
    <w:rsid w:val="00A122CA"/>
    <w:rsid w:val="00A140DD"/>
    <w:rsid w:val="00A2600A"/>
    <w:rsid w:val="00A2613B"/>
    <w:rsid w:val="00A32441"/>
    <w:rsid w:val="00A3669C"/>
    <w:rsid w:val="00A44971"/>
    <w:rsid w:val="00A47E70"/>
    <w:rsid w:val="00A5622C"/>
    <w:rsid w:val="00A72DCE"/>
    <w:rsid w:val="00A752C5"/>
    <w:rsid w:val="00A83ECE"/>
    <w:rsid w:val="00A84816"/>
    <w:rsid w:val="00A9104D"/>
    <w:rsid w:val="00AD7C25"/>
    <w:rsid w:val="00AE4D95"/>
    <w:rsid w:val="00AF6B24"/>
    <w:rsid w:val="00B076C6"/>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24241"/>
    <w:rsid w:val="00C37922"/>
    <w:rsid w:val="00C415C3"/>
    <w:rsid w:val="00C713E0"/>
    <w:rsid w:val="00C76D20"/>
    <w:rsid w:val="00C83E4E"/>
    <w:rsid w:val="00C83EFE"/>
    <w:rsid w:val="00C84595"/>
    <w:rsid w:val="00C85AD4"/>
    <w:rsid w:val="00C91BE9"/>
    <w:rsid w:val="00C95985"/>
    <w:rsid w:val="00C96EAE"/>
    <w:rsid w:val="00C9780B"/>
    <w:rsid w:val="00CA2EA4"/>
    <w:rsid w:val="00CB1493"/>
    <w:rsid w:val="00CC5026"/>
    <w:rsid w:val="00CD2478"/>
    <w:rsid w:val="00CD541D"/>
    <w:rsid w:val="00CE22D1"/>
    <w:rsid w:val="00CE4346"/>
    <w:rsid w:val="00CF0EE8"/>
    <w:rsid w:val="00CF39F5"/>
    <w:rsid w:val="00D11584"/>
    <w:rsid w:val="00D12FF1"/>
    <w:rsid w:val="00D27EA0"/>
    <w:rsid w:val="00D51C49"/>
    <w:rsid w:val="00D53BE5"/>
    <w:rsid w:val="00D641A9"/>
    <w:rsid w:val="00D908E8"/>
    <w:rsid w:val="00DB72BB"/>
    <w:rsid w:val="00DC2EEA"/>
    <w:rsid w:val="00E015DE"/>
    <w:rsid w:val="00E159F8"/>
    <w:rsid w:val="00E23A56"/>
    <w:rsid w:val="00E24619"/>
    <w:rsid w:val="00E40EC5"/>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3229"/>
    <w:rsid w:val="00EF44FB"/>
    <w:rsid w:val="00F02E5B"/>
    <w:rsid w:val="00F1278B"/>
    <w:rsid w:val="00F21CC1"/>
    <w:rsid w:val="00F25D98"/>
    <w:rsid w:val="00F26950"/>
    <w:rsid w:val="00F300FB"/>
    <w:rsid w:val="00F34816"/>
    <w:rsid w:val="00F432E2"/>
    <w:rsid w:val="00F52291"/>
    <w:rsid w:val="00F71A8C"/>
    <w:rsid w:val="00F7680F"/>
    <w:rsid w:val="00F831EE"/>
    <w:rsid w:val="00F86788"/>
    <w:rsid w:val="00FB6386"/>
    <w:rsid w:val="00FC4B4B"/>
    <w:rsid w:val="00FC6BF7"/>
    <w:rsid w:val="00FD7944"/>
    <w:rsid w:val="00FE1C07"/>
    <w:rsid w:val="00FE6C48"/>
    <w:rsid w:val="00FF6434"/>
    <w:rsid w:val="05943349"/>
    <w:rsid w:val="09514958"/>
    <w:rsid w:val="0ED70547"/>
    <w:rsid w:val="0ED94DD5"/>
    <w:rsid w:val="169F4829"/>
    <w:rsid w:val="19B04F0E"/>
    <w:rsid w:val="20E62EAB"/>
    <w:rsid w:val="220E23FA"/>
    <w:rsid w:val="224506D8"/>
    <w:rsid w:val="24556865"/>
    <w:rsid w:val="2A592804"/>
    <w:rsid w:val="2AAC54A9"/>
    <w:rsid w:val="2B507DD6"/>
    <w:rsid w:val="31350B00"/>
    <w:rsid w:val="43E758B9"/>
    <w:rsid w:val="477D7C49"/>
    <w:rsid w:val="4C383A5C"/>
    <w:rsid w:val="55F6423A"/>
    <w:rsid w:val="5F875344"/>
    <w:rsid w:val="678B6C9C"/>
    <w:rsid w:val="6CCB599E"/>
    <w:rsid w:val="6EAC4123"/>
    <w:rsid w:val="6EB13BD5"/>
    <w:rsid w:val="743E5E20"/>
    <w:rsid w:val="75437D00"/>
    <w:rsid w:val="772E3E17"/>
    <w:rsid w:val="7DE47BFE"/>
    <w:rsid w:val="7E771F0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8B3E2"/>
  <w15:docId w15:val="{6D335A65-4EB9-400F-9814-F0EC240A5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Typewriter"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ind w:left="1600" w:hanging="200"/>
    </w:pPr>
  </w:style>
  <w:style w:type="paragraph" w:styleId="E-mailSignature">
    <w:name w:val="E-mail Signature"/>
    <w:basedOn w:val="Normal"/>
    <w:link w:val="E-mailSignatureChar"/>
    <w:qFormat/>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qFormat/>
    <w:pPr>
      <w:ind w:left="1000" w:hanging="200"/>
    </w:pPr>
  </w:style>
  <w:style w:type="paragraph" w:styleId="EnvelopeAddress">
    <w:name w:val="envelope address"/>
    <w:basedOn w:val="Normal"/>
    <w:qFormat/>
    <w:pPr>
      <w:framePr w:w="7920" w:h="1980" w:hRule="exact" w:hSpace="180" w:wrap="auto" w:hAnchor="page" w:xAlign="center" w:yAlign="bottom"/>
      <w:ind w:left="2880"/>
    </w:pPr>
    <w:rPr>
      <w:rFonts w:ascii="Calibri Light" w:hAnsi="Calibri Light"/>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qFormat/>
    <w:pPr>
      <w:spacing w:before="120"/>
    </w:pPr>
    <w:rPr>
      <w:rFonts w:ascii="Calibri Light" w:hAnsi="Calibri Light"/>
      <w:b/>
      <w:bCs/>
      <w:sz w:val="24"/>
      <w:szCs w:val="24"/>
    </w:rPr>
  </w:style>
  <w:style w:type="paragraph" w:styleId="CommentText">
    <w:name w:val="annotation text"/>
    <w:basedOn w:val="Normal"/>
    <w:semiHidden/>
    <w:qFormat/>
  </w:style>
  <w:style w:type="paragraph" w:styleId="Index6">
    <w:name w:val="index 6"/>
    <w:basedOn w:val="Normal"/>
    <w:next w:val="Normal"/>
    <w:qFormat/>
    <w:pPr>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spacing w:after="120"/>
      <w:ind w:left="1440" w:right="1440"/>
    </w:pPr>
  </w:style>
  <w:style w:type="paragraph" w:styleId="HTMLAddress">
    <w:name w:val="HTML Address"/>
    <w:basedOn w:val="Normal"/>
    <w:link w:val="HTMLAddressChar"/>
    <w:qFormat/>
    <w:rPr>
      <w:i/>
      <w:iCs/>
    </w:rPr>
  </w:style>
  <w:style w:type="paragraph" w:styleId="Index4">
    <w:name w:val="index 4"/>
    <w:basedOn w:val="Normal"/>
    <w:next w:val="Normal"/>
    <w:qFormat/>
    <w:pPr>
      <w:ind w:left="800" w:hanging="200"/>
    </w:pPr>
  </w:style>
  <w:style w:type="paragraph" w:styleId="PlainText">
    <w:name w:val="Plain Text"/>
    <w:basedOn w:val="Normal"/>
    <w:link w:val="PlainTextChar"/>
    <w:qFormat/>
    <w:rPr>
      <w:rFonts w:ascii="Courier New" w:hAnsi="Courier New" w:cs="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next w:val="Normal"/>
    <w:semiHidden/>
    <w:qFormat/>
    <w:pPr>
      <w:spacing w:before="180"/>
      <w:ind w:left="2693" w:hanging="2693"/>
    </w:pPr>
    <w:rPr>
      <w:b/>
    </w:rPr>
  </w:style>
  <w:style w:type="paragraph" w:styleId="Index3">
    <w:name w:val="index 3"/>
    <w:basedOn w:val="Normal"/>
    <w:next w:val="Normal"/>
    <w:qFormat/>
    <w:pPr>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EnvelopeReturn">
    <w:name w:val="envelope return"/>
    <w:basedOn w:val="Normal"/>
    <w:qFormat/>
    <w:rPr>
      <w:rFonts w:ascii="Calibri Light" w:hAnsi="Calibri Light"/>
    </w:rPr>
  </w:style>
  <w:style w:type="paragraph" w:styleId="Signature">
    <w:name w:val="Signature"/>
    <w:basedOn w:val="Normal"/>
    <w:link w:val="SignatureChar"/>
    <w:qFormat/>
    <w:pPr>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Calibri Light" w:hAnsi="Calibri Light"/>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60"/>
      <w:jc w:val="center"/>
      <w:outlineLvl w:val="1"/>
    </w:pPr>
    <w:rPr>
      <w:rFonts w:ascii="Calibri Light" w:hAnsi="Calibri Light"/>
      <w:sz w:val="24"/>
      <w:szCs w:val="24"/>
    </w:rPr>
  </w:style>
  <w:style w:type="paragraph" w:styleId="ListNumber5">
    <w:name w:val="List Number 5"/>
    <w:basedOn w:val="Normal"/>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qFormat/>
  </w:style>
  <w:style w:type="paragraph" w:styleId="TOC9">
    <w:name w:val="toc 9"/>
    <w:basedOn w:val="TOC8"/>
    <w:next w:val="Normal"/>
    <w:semiHidden/>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hAnsi="Calibri Light"/>
      <w:b/>
      <w:bCs/>
      <w:kern w:val="28"/>
      <w:sz w:val="32"/>
      <w:szCs w:val="32"/>
    </w:rPr>
  </w:style>
  <w:style w:type="paragraph" w:styleId="CommentSubject">
    <w:name w:val="annotation subject"/>
    <w:basedOn w:val="CommentText"/>
    <w:next w:val="CommentText"/>
    <w:semiHidden/>
    <w:qFormat/>
    <w:rPr>
      <w:b/>
      <w:bCs/>
    </w:rPr>
  </w:style>
  <w:style w:type="paragraph" w:styleId="BodyTextFirstIndent">
    <w:name w:val="Body Text First Indent"/>
    <w:basedOn w:val="BodyText"/>
    <w:link w:val="BodyTextFirstIndentChar"/>
    <w:qFormat/>
    <w:pPr>
      <w:ind w:firstLine="210"/>
    </w:pPr>
  </w:style>
  <w:style w:type="paragraph" w:styleId="BodyTextFirstIndent2">
    <w:name w:val="Body Text First Indent 2"/>
    <w:basedOn w:val="BodyTextIndent"/>
    <w:link w:val="BodyTextFirstIndent2Char"/>
    <w:qFormat/>
    <w:pPr>
      <w:ind w:firstLine="21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THChar">
    <w:name w:val="TH Char"/>
    <w:link w:val="TH"/>
    <w:qFormat/>
    <w:locked/>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link w:val="BodyText"/>
    <w:qFormat/>
    <w:rPr>
      <w:rFonts w:ascii="Times New Roman" w:hAnsi="Times New Roman"/>
      <w:lang w:eastAsia="en-US"/>
    </w:rPr>
  </w:style>
  <w:style w:type="character" w:customStyle="1" w:styleId="BodyText2Char">
    <w:name w:val="Body Text 2 Char"/>
    <w:link w:val="BodyText2"/>
    <w:qFormat/>
    <w:rPr>
      <w:rFonts w:ascii="Times New Roman" w:hAnsi="Times New Roman"/>
      <w:lang w:eastAsia="en-US"/>
    </w:rPr>
  </w:style>
  <w:style w:type="character" w:customStyle="1" w:styleId="BodyText3Char">
    <w:name w:val="Body Text 3 Char"/>
    <w:link w:val="BodyText3"/>
    <w:qFormat/>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qFormat/>
    <w:rPr>
      <w:rFonts w:ascii="Times New Roman" w:hAnsi="Times New Roman"/>
      <w:lang w:eastAsia="en-US"/>
    </w:rPr>
  </w:style>
  <w:style w:type="character" w:customStyle="1" w:styleId="BodyTextFirstIndent2Char">
    <w:name w:val="Body Text First Indent 2 Char"/>
    <w:link w:val="BodyTextFirstIndent2"/>
    <w:qFormat/>
    <w:rPr>
      <w:rFonts w:ascii="Times New Roman" w:hAnsi="Times New Roman"/>
      <w:lang w:eastAsia="en-US"/>
    </w:rPr>
  </w:style>
  <w:style w:type="character" w:customStyle="1" w:styleId="BodyTextIndent2Char">
    <w:name w:val="Body Text Indent 2 Char"/>
    <w:link w:val="BodyTextIndent2"/>
    <w:qFormat/>
    <w:rPr>
      <w:rFonts w:ascii="Times New Roman" w:hAnsi="Times New Roman"/>
      <w:lang w:eastAsia="en-US"/>
    </w:rPr>
  </w:style>
  <w:style w:type="character" w:customStyle="1" w:styleId="BodyTextIndent3Char">
    <w:name w:val="Body Text Indent 3 Char"/>
    <w:link w:val="BodyTextIndent3"/>
    <w:qFormat/>
    <w:rPr>
      <w:rFonts w:ascii="Times New Roman" w:hAnsi="Times New Roman"/>
      <w:sz w:val="16"/>
      <w:szCs w:val="16"/>
      <w:lang w:eastAsia="en-US"/>
    </w:rPr>
  </w:style>
  <w:style w:type="character" w:customStyle="1" w:styleId="ClosingChar">
    <w:name w:val="Closing Char"/>
    <w:link w:val="Closing"/>
    <w:qFormat/>
    <w:rPr>
      <w:rFonts w:ascii="Times New Roman" w:hAnsi="Times New Roman"/>
      <w:lang w:eastAsia="en-US"/>
    </w:rPr>
  </w:style>
  <w:style w:type="character" w:customStyle="1" w:styleId="DateChar">
    <w:name w:val="Date Char"/>
    <w:link w:val="Date"/>
    <w:qFormat/>
    <w:rPr>
      <w:rFonts w:ascii="Times New Roman" w:hAnsi="Times New Roman"/>
      <w:lang w:eastAsia="en-US"/>
    </w:rPr>
  </w:style>
  <w:style w:type="character" w:customStyle="1" w:styleId="E-mailSignatureChar">
    <w:name w:val="E-mail Signature Char"/>
    <w:link w:val="E-mailSignature"/>
    <w:qFormat/>
    <w:rPr>
      <w:rFonts w:ascii="Times New Roman" w:hAnsi="Times New Roman"/>
      <w:lang w:eastAsia="en-US"/>
    </w:rPr>
  </w:style>
  <w:style w:type="character" w:customStyle="1" w:styleId="EndnoteTextChar">
    <w:name w:val="Endnote Text Char"/>
    <w:link w:val="EndnoteText"/>
    <w:qFormat/>
    <w:rPr>
      <w:rFonts w:ascii="Times New Roman" w:hAnsi="Times New Roman"/>
      <w:lang w:eastAsia="en-US"/>
    </w:rPr>
  </w:style>
  <w:style w:type="character" w:customStyle="1" w:styleId="HTMLAddressChar">
    <w:name w:val="HTML Address Char"/>
    <w:link w:val="HTMLAddress"/>
    <w:qFormat/>
    <w:rPr>
      <w:rFonts w:ascii="Times New Roman" w:hAnsi="Times New Roman"/>
      <w:i/>
      <w:iCs/>
      <w:lang w:eastAsia="en-US"/>
    </w:rPr>
  </w:style>
  <w:style w:type="character" w:customStyle="1" w:styleId="HTMLPreformattedChar">
    <w:name w:val="HTML Preformatted Char"/>
    <w:link w:val="HTMLPreformatted"/>
    <w:qFormat/>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qFormat/>
    <w:rPr>
      <w:rFonts w:ascii="Times New Roman" w:hAnsi="Times New Roman"/>
      <w:i/>
      <w:iCs/>
      <w:color w:val="4472C4"/>
      <w:lang w:eastAsia="en-US"/>
    </w:rPr>
  </w:style>
  <w:style w:type="paragraph" w:styleId="ListParagraph">
    <w:name w:val="List Paragraph"/>
    <w:basedOn w:val="Normal"/>
    <w:uiPriority w:val="34"/>
    <w:qFormat/>
    <w:pPr>
      <w:ind w:left="720"/>
    </w:pPr>
  </w:style>
  <w:style w:type="character" w:customStyle="1" w:styleId="MacroTextChar">
    <w:name w:val="Macro Text Char"/>
    <w:link w:val="MacroText"/>
    <w:qFormat/>
    <w:rPr>
      <w:rFonts w:ascii="Courier New" w:hAnsi="Courier New" w:cs="Courier New"/>
      <w:lang w:eastAsia="en-US"/>
    </w:rPr>
  </w:style>
  <w:style w:type="character" w:customStyle="1" w:styleId="MessageHeaderChar">
    <w:name w:val="Message Header Char"/>
    <w:link w:val="MessageHeader"/>
    <w:qFormat/>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Pr>
      <w:rFonts w:eastAsia="Times New Roman"/>
      <w:lang w:val="en-GB" w:eastAsia="en-US"/>
    </w:rPr>
  </w:style>
  <w:style w:type="character" w:customStyle="1" w:styleId="NoteHeadingChar">
    <w:name w:val="Note Heading Char"/>
    <w:link w:val="NoteHeading"/>
    <w:qFormat/>
    <w:rPr>
      <w:rFonts w:ascii="Times New Roman" w:hAnsi="Times New Roman"/>
      <w:lang w:eastAsia="en-US"/>
    </w:rPr>
  </w:style>
  <w:style w:type="character" w:customStyle="1" w:styleId="PlainTextChar">
    <w:name w:val="Plain Text Char"/>
    <w:link w:val="PlainText"/>
    <w:qForma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qFormat/>
    <w:rPr>
      <w:rFonts w:ascii="Times New Roman" w:hAnsi="Times New Roman"/>
      <w:i/>
      <w:iCs/>
      <w:color w:val="404040"/>
      <w:lang w:eastAsia="en-US"/>
    </w:rPr>
  </w:style>
  <w:style w:type="character" w:customStyle="1" w:styleId="SalutationChar">
    <w:name w:val="Salutation Char"/>
    <w:link w:val="Salutation"/>
    <w:qFormat/>
    <w:rPr>
      <w:rFonts w:ascii="Times New Roman" w:hAnsi="Times New Roman"/>
      <w:lang w:eastAsia="en-US"/>
    </w:rPr>
  </w:style>
  <w:style w:type="character" w:customStyle="1" w:styleId="SignatureChar">
    <w:name w:val="Signature Char"/>
    <w:link w:val="Signature"/>
    <w:qFormat/>
    <w:rPr>
      <w:rFonts w:ascii="Times New Roman" w:hAnsi="Times New Roman"/>
      <w:lang w:eastAsia="en-US"/>
    </w:rPr>
  </w:style>
  <w:style w:type="character" w:customStyle="1" w:styleId="SubtitleChar">
    <w:name w:val="Subtitle Char"/>
    <w:link w:val="Subtitle"/>
    <w:qFormat/>
    <w:rPr>
      <w:rFonts w:ascii="Calibri Light" w:eastAsia="Times New Roman" w:hAnsi="Calibri Light" w:cs="Times New Roman"/>
      <w:sz w:val="24"/>
      <w:szCs w:val="24"/>
      <w:lang w:eastAsia="en-US"/>
    </w:rPr>
  </w:style>
  <w:style w:type="character" w:customStyle="1" w:styleId="TitleChar">
    <w:name w:val="Title Char"/>
    <w:link w:val="Title"/>
    <w:qFormat/>
    <w:rPr>
      <w:rFonts w:ascii="Calibri Light" w:eastAsia="Times New Roman" w:hAnsi="Calibri Light" w:cs="Times New Roman"/>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hAnsi="Calibri Light"/>
      <w:b/>
      <w:bCs/>
      <w:kern w:val="32"/>
      <w:sz w:val="32"/>
      <w:szCs w:val="32"/>
    </w:rPr>
  </w:style>
  <w:style w:type="paragraph" w:customStyle="1" w:styleId="QB">
    <w:name w:val="QB正文"/>
    <w:basedOn w:val="a"/>
    <w:qFormat/>
    <w:pPr>
      <w:ind w:firstLineChars="200"/>
    </w:pPr>
  </w:style>
  <w:style w:type="paragraph" w:customStyle="1" w:styleId="a">
    <w:name w:val="段"/>
    <w:qFormat/>
    <w:pPr>
      <w:autoSpaceDE w:val="0"/>
      <w:autoSpaceDN w:val="0"/>
      <w:ind w:firstLine="200"/>
      <w:jc w:val="both"/>
    </w:pPr>
    <w:rPr>
      <w:rFonts w:ascii="宋体"/>
      <w:sz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8</TotalTime>
  <Pages>3</Pages>
  <Words>496</Words>
  <Characters>2829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Zhenning-rev3</cp:lastModifiedBy>
  <cp:revision>5</cp:revision>
  <cp:lastPrinted>2411-12-31T15:59:00Z</cp:lastPrinted>
  <dcterms:created xsi:type="dcterms:W3CDTF">2023-02-28T12:23:00Z</dcterms:created>
  <dcterms:modified xsi:type="dcterms:W3CDTF">2023-02-28T15:23:00Z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2052-11.8.2.11716</vt:lpwstr>
  </property>
  <property fmtid="{D5CDD505-2E9C-101B-9397-08002B2CF9AE}" pid="4" name="ICV">
    <vt:lpwstr>05B1B0F2638F411F8C5DE5E47D5067A7</vt:lpwstr>
  </property>
</Properties>
</file>